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63FCC04F"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101E01">
        <w:rPr>
          <w:rFonts w:cs="Arial"/>
          <w:sz w:val="20"/>
          <w:lang w:val="en-US"/>
        </w:rPr>
        <w:t>8</w:t>
      </w:r>
      <w:r w:rsidR="00E1364E">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0"/>
        <w:gridCol w:w="2526"/>
        <w:gridCol w:w="884"/>
        <w:gridCol w:w="3673"/>
        <w:gridCol w:w="1098"/>
        <w:gridCol w:w="240"/>
        <w:gridCol w:w="1059"/>
        <w:gridCol w:w="4434"/>
      </w:tblGrid>
      <w:tr w:rsidR="00D4121D" w:rsidRPr="000472D1" w14:paraId="474D82EA" w14:textId="77777777" w:rsidTr="009B3FEB">
        <w:trPr>
          <w:cantSplit/>
          <w:tblHeader/>
        </w:trPr>
        <w:tc>
          <w:tcPr>
            <w:tcW w:w="970"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6"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4"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99"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3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6"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4"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99"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34"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Notedefin"/>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6BEEB438" w:rsidR="00644FF1" w:rsidRPr="00107C20" w:rsidRDefault="005A6956" w:rsidP="005A6956">
            <w:pPr>
              <w:pStyle w:val="Notedefin"/>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sidR="006F3CB9">
              <w:rPr>
                <w:rFonts w:ascii="Arial" w:hAnsi="Arial" w:cs="Arial"/>
                <w:b/>
                <w:color w:val="0000FF"/>
                <w:highlight w:val="yellow"/>
                <w:lang w:val="en-US"/>
              </w:rPr>
              <w:t>Dec</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w:t>
            </w:r>
            <w:r w:rsidR="00A9502B">
              <w:rPr>
                <w:rFonts w:ascii="Arial" w:hAnsi="Arial" w:cs="Arial"/>
                <w:b/>
                <w:color w:val="0000FF"/>
                <w:highlight w:val="yellow"/>
                <w:lang w:val="en-US"/>
              </w:rPr>
              <w:t>8</w:t>
            </w:r>
            <w:r w:rsidRPr="005A6956">
              <w:rPr>
                <w:rFonts w:ascii="Arial" w:hAnsi="Arial" w:cs="Arial"/>
                <w:b/>
                <w:color w:val="0000FF"/>
                <w:highlight w:val="yellow"/>
                <w:lang w:val="en-US"/>
              </w:rPr>
              <w:t>h00 UTC</w:t>
            </w:r>
          </w:p>
        </w:tc>
      </w:tr>
      <w:tr w:rsidR="00D4121D" w:rsidRPr="000472D1" w14:paraId="5F67EF8C" w14:textId="77777777" w:rsidTr="009B3FEB">
        <w:trPr>
          <w:cantSplit/>
        </w:trPr>
        <w:tc>
          <w:tcPr>
            <w:tcW w:w="970"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6"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4"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99"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3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9B3FEB">
        <w:trPr>
          <w:cantSplit/>
        </w:trPr>
        <w:tc>
          <w:tcPr>
            <w:tcW w:w="970"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6"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4"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99"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3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6"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4"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99"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9B3FEB">
        <w:trPr>
          <w:cantSplit/>
        </w:trPr>
        <w:tc>
          <w:tcPr>
            <w:tcW w:w="970"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6"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4"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70"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3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6"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4"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99"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9B3FEB">
        <w:trPr>
          <w:cantSplit/>
        </w:trPr>
        <w:tc>
          <w:tcPr>
            <w:tcW w:w="970"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6"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4"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70"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3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6"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4"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38"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59"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3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5705822" w14:textId="3ABA1C82" w:rsidR="002D1564" w:rsidRPr="004D3097" w:rsidRDefault="005950FB" w:rsidP="002D1564">
            <w:pPr>
              <w:spacing w:after="0"/>
              <w:rPr>
                <w:rFonts w:ascii="Arial" w:hAnsi="Arial" w:cs="Arial"/>
                <w:sz w:val="14"/>
                <w:szCs w:val="14"/>
                <w:lang w:val="en-US"/>
              </w:rPr>
            </w:pPr>
            <w:hyperlink r:id="rId9" w:tgtFrame="_blank" w:history="1">
              <w:r w:rsidR="002D7CBE">
                <w:rPr>
                  <w:rStyle w:val="Lienhypertexte"/>
                  <w:rFonts w:ascii="Arial" w:hAnsi="Arial" w:cs="Arial"/>
                  <w:sz w:val="14"/>
                  <w:szCs w:val="14"/>
                  <w:lang w:val="en-US"/>
                </w:rPr>
                <w:t>CP</w:t>
              </w:r>
              <w:r w:rsidR="002D7CBE">
                <w:rPr>
                  <w:rStyle w:val="Lienhypertexte"/>
                  <w:rFonts w:ascii="Arial" w:hAnsi="Arial" w:cs="Arial"/>
                  <w:sz w:val="14"/>
                  <w:szCs w:val="14"/>
                  <w:lang w:val="en-US"/>
                </w:rPr>
                <w:noBreakHyphen/>
                <w:t xml:space="preserve">223001 </w:t>
              </w:r>
            </w:hyperlink>
          </w:p>
        </w:tc>
        <w:tc>
          <w:tcPr>
            <w:tcW w:w="3673"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34"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6058B3FB" w14:textId="77777777" w:rsidR="00C44E70" w:rsidRPr="00C44E70" w:rsidRDefault="00C44E70" w:rsidP="00C44E70">
            <w:pPr>
              <w:numPr>
                <w:ilvl w:val="0"/>
                <w:numId w:val="22"/>
              </w:numPr>
              <w:rPr>
                <w:rFonts w:ascii="Arial" w:hAnsi="Arial" w:cs="Arial"/>
                <w:lang w:val="fr-FR"/>
              </w:rPr>
            </w:pPr>
            <w:r w:rsidRPr="00C44E70">
              <w:rPr>
                <w:rFonts w:ascii="Arial" w:hAnsi="Arial" w:cs="Arial"/>
                <w:lang w:val="en-US"/>
              </w:rPr>
              <w:t>From Monday, December 12, 2022, 08h00 UTC</w:t>
            </w:r>
          </w:p>
          <w:p w14:paraId="442E2398" w14:textId="1EC8D071" w:rsidR="005A6956" w:rsidRPr="00C44E70" w:rsidRDefault="00C44E70" w:rsidP="00C44E70">
            <w:pPr>
              <w:numPr>
                <w:ilvl w:val="0"/>
                <w:numId w:val="22"/>
              </w:numPr>
              <w:rPr>
                <w:rFonts w:ascii="Arial" w:hAnsi="Arial" w:cs="Arial"/>
                <w:lang w:val="fr-FR"/>
              </w:rPr>
            </w:pPr>
            <w:r w:rsidRPr="00C44E70">
              <w:rPr>
                <w:rFonts w:ascii="Arial" w:hAnsi="Arial" w:cs="Arial"/>
                <w:lang w:val="en-US"/>
              </w:rPr>
              <w:t>Until Wednesday, December 14, 2022, 21h30 UTC</w:t>
            </w:r>
          </w:p>
          <w:p w14:paraId="762DA6A9" w14:textId="467C7F19" w:rsidR="005A6956" w:rsidRPr="005A6956" w:rsidRDefault="00C44E70" w:rsidP="005A6956">
            <w:pPr>
              <w:rPr>
                <w:rFonts w:ascii="Arial" w:hAnsi="Arial" w:cs="Arial"/>
                <w:lang w:val="en-US"/>
              </w:rPr>
            </w:pPr>
            <w:r>
              <w:rPr>
                <w:rFonts w:ascii="Arial" w:hAnsi="Arial" w:cs="Arial"/>
                <w:lang w:val="en-US"/>
              </w:rPr>
              <w:t>E</w:t>
            </w:r>
            <w:r w:rsidR="005A6956" w:rsidRPr="005A6956">
              <w:rPr>
                <w:rFonts w:ascii="Arial" w:hAnsi="Arial" w:cs="Arial"/>
                <w:lang w:val="en-US"/>
              </w:rPr>
              <w:t xml:space="preserv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27819C4E"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Mon, </w:t>
            </w:r>
            <w:proofErr w:type="spellStart"/>
            <w:r w:rsidR="00C44E70" w:rsidRPr="00C44E70">
              <w:rPr>
                <w:rFonts w:ascii="Arial" w:hAnsi="Arial" w:cs="Arial"/>
                <w:lang w:val="fr-FR"/>
              </w:rPr>
              <w:t>Dec</w:t>
            </w:r>
            <w:proofErr w:type="spellEnd"/>
            <w:r w:rsidRPr="00C44E70">
              <w:rPr>
                <w:rFonts w:ascii="Arial" w:hAnsi="Arial" w:cs="Arial"/>
                <w:lang w:val="fr-FR"/>
              </w:rPr>
              <w:t xml:space="preserve"> 12:</w:t>
            </w:r>
            <w:r w:rsidR="00F7051D" w:rsidRPr="00F7051D">
              <w:rPr>
                <w:rFonts w:ascii="Arial" w:hAnsi="Arial" w:cs="Arial"/>
                <w:sz w:val="16"/>
                <w:szCs w:val="16"/>
                <w:lang w:val="fr-FR"/>
              </w:rPr>
              <w:t xml:space="preserve"> </w:t>
            </w:r>
            <w:r w:rsidR="00F7051D" w:rsidRPr="00F7051D">
              <w:rPr>
                <w:rFonts w:ascii="Arial" w:hAnsi="Arial" w:cs="Arial"/>
                <w:sz w:val="16"/>
                <w:szCs w:val="16"/>
                <w:lang w:val="fr-FR"/>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1DD7D146" w14:textId="3AD42C5B"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Tue, </w:t>
            </w:r>
            <w:proofErr w:type="spellStart"/>
            <w:r w:rsidR="00C44E70">
              <w:rPr>
                <w:rFonts w:ascii="Arial" w:hAnsi="Arial" w:cs="Arial"/>
                <w:lang w:val="fr-FR"/>
              </w:rPr>
              <w:t>Dec</w:t>
            </w:r>
            <w:proofErr w:type="spellEnd"/>
            <w:r w:rsidRPr="00C44E70">
              <w:rPr>
                <w:rFonts w:ascii="Arial" w:hAnsi="Arial" w:cs="Arial"/>
                <w:lang w:val="fr-FR"/>
              </w:rPr>
              <w:t xml:space="preserve"> 13:</w:t>
            </w:r>
            <w:r w:rsidR="00F7051D" w:rsidRPr="00F7051D">
              <w:rPr>
                <w:rFonts w:ascii="Arial" w:hAnsi="Arial" w:cs="Arial"/>
                <w:sz w:val="16"/>
                <w:szCs w:val="16"/>
              </w:rPr>
              <w:t xml:space="preserve"> </w:t>
            </w:r>
            <w:r w:rsidR="00F7051D" w:rsidRPr="00F7051D">
              <w:rPr>
                <w:rFonts w:ascii="Arial" w:hAnsi="Arial" w:cs="Arial"/>
                <w:sz w:val="16"/>
                <w:szCs w:val="16"/>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7B8431E8" w14:textId="7AAB0C41" w:rsidR="005A6956" w:rsidRPr="00C44E70" w:rsidRDefault="005A6956" w:rsidP="005A6956">
            <w:pPr>
              <w:numPr>
                <w:ilvl w:val="1"/>
                <w:numId w:val="35"/>
              </w:numPr>
              <w:rPr>
                <w:rFonts w:ascii="Arial" w:hAnsi="Arial" w:cs="Arial"/>
                <w:lang w:val="en-US"/>
              </w:rPr>
            </w:pPr>
            <w:r w:rsidRPr="005A6956">
              <w:rPr>
                <w:rFonts w:ascii="Arial" w:hAnsi="Arial" w:cs="Arial"/>
                <w:lang w:val="en-US"/>
              </w:rPr>
              <w:t xml:space="preserve">Wed, </w:t>
            </w:r>
            <w:r w:rsidR="00C44E70">
              <w:rPr>
                <w:rFonts w:ascii="Arial" w:hAnsi="Arial" w:cs="Arial"/>
                <w:lang w:val="en-US"/>
              </w:rPr>
              <w:t>Dec</w:t>
            </w:r>
            <w:r w:rsidRPr="005A6956">
              <w:rPr>
                <w:rFonts w:ascii="Arial" w:hAnsi="Arial" w:cs="Arial"/>
                <w:lang w:val="en-US"/>
              </w:rPr>
              <w:t xml:space="preserve"> 14:</w:t>
            </w:r>
            <w:r w:rsidR="00F7051D" w:rsidRPr="00F7051D">
              <w:rPr>
                <w:rFonts w:ascii="Arial" w:hAnsi="Arial" w:cs="Arial"/>
                <w:sz w:val="16"/>
                <w:szCs w:val="16"/>
              </w:rPr>
              <w:t xml:space="preserve"> </w:t>
            </w:r>
            <w:r w:rsidR="00F7051D" w:rsidRPr="00F7051D">
              <w:rPr>
                <w:rFonts w:ascii="Arial" w:hAnsi="Arial" w:cs="Arial"/>
                <w:sz w:val="16"/>
                <w:szCs w:val="16"/>
              </w:rPr>
              <w:tab/>
            </w:r>
            <w:r w:rsidR="00C44E70" w:rsidRPr="00C44E70">
              <w:rPr>
                <w:rFonts w:ascii="Arial" w:hAnsi="Arial" w:cs="Arial"/>
                <w:lang w:val="en-US"/>
              </w:rPr>
              <w:t>13</w:t>
            </w:r>
            <w:r w:rsidRPr="00C44E70">
              <w:rPr>
                <w:rFonts w:ascii="Arial" w:hAnsi="Arial" w:cs="Arial"/>
                <w:lang w:val="en-US"/>
              </w:rPr>
              <w:t>h00-</w:t>
            </w:r>
            <w:r w:rsidR="00C44E70">
              <w:rPr>
                <w:rFonts w:ascii="Arial" w:hAnsi="Arial" w:cs="Arial"/>
                <w:lang w:val="en-US"/>
              </w:rPr>
              <w:t>15</w:t>
            </w:r>
            <w:r w:rsidRPr="00C44E70">
              <w:rPr>
                <w:rFonts w:ascii="Arial" w:hAnsi="Arial" w:cs="Arial"/>
                <w:lang w:val="en-US"/>
              </w:rPr>
              <w:t>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25D48545" w:rsidR="005D1013" w:rsidRPr="005D1013" w:rsidRDefault="005D1013" w:rsidP="005D1013">
            <w:pPr>
              <w:rPr>
                <w:rFonts w:ascii="Arial" w:hAnsi="Arial" w:cs="Arial"/>
                <w:lang w:val="en-US"/>
              </w:rPr>
            </w:pPr>
            <w:r w:rsidRPr="005D1013">
              <w:rPr>
                <w:rFonts w:ascii="Arial" w:hAnsi="Arial" w:cs="Arial"/>
                <w:lang w:val="en-US"/>
              </w:rPr>
              <w:t>In the document CP-22</w:t>
            </w:r>
            <w:r w:rsidR="00C44E70">
              <w:rPr>
                <w:rFonts w:ascii="Arial" w:hAnsi="Arial" w:cs="Arial"/>
                <w:lang w:val="en-US"/>
              </w:rPr>
              <w:t>3</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Time plan</w:t>
            </w:r>
            <w:r w:rsidRPr="008A079F">
              <w:rPr>
                <w:rFonts w:ascii="Arial" w:hAnsi="Arial" w:cs="Arial"/>
              </w:rPr>
              <w:t>:</w:t>
            </w:r>
          </w:p>
          <w:p w14:paraId="2AAAE873" w14:textId="1D6DD608"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sidR="00C44E70">
              <w:rPr>
                <w:rFonts w:ascii="Arial" w:hAnsi="Arial" w:cs="Arial"/>
                <w:b/>
                <w:bCs/>
                <w:sz w:val="18"/>
                <w:szCs w:val="18"/>
                <w:lang w:val="en-US"/>
              </w:rPr>
              <w:t>Dec 12</w:t>
            </w:r>
            <w:r w:rsidRPr="005D1013">
              <w:rPr>
                <w:rFonts w:ascii="Arial" w:hAnsi="Arial" w:cs="Arial"/>
                <w:b/>
                <w:bCs/>
                <w:sz w:val="18"/>
                <w:szCs w:val="18"/>
                <w:lang w:val="en-US"/>
              </w:rPr>
              <w:t xml:space="preserve">, </w:t>
            </w:r>
            <w:r>
              <w:rPr>
                <w:rFonts w:ascii="Arial" w:hAnsi="Arial" w:cs="Arial"/>
                <w:b/>
                <w:bCs/>
                <w:sz w:val="18"/>
                <w:szCs w:val="18"/>
                <w:lang w:val="en-US"/>
              </w:rPr>
              <w:t>0</w:t>
            </w:r>
            <w:r w:rsidR="00C44E70">
              <w:rPr>
                <w:rFonts w:ascii="Arial" w:hAnsi="Arial" w:cs="Arial"/>
                <w:b/>
                <w:bCs/>
                <w:sz w:val="18"/>
                <w:szCs w:val="18"/>
                <w:lang w:val="en-US"/>
              </w:rPr>
              <w:t>9</w:t>
            </w:r>
            <w:r w:rsidRPr="005D1013">
              <w:rPr>
                <w:rFonts w:ascii="Arial" w:hAnsi="Arial" w:cs="Arial"/>
                <w:b/>
                <w:bCs/>
                <w:sz w:val="18"/>
                <w:szCs w:val="18"/>
                <w:lang w:val="en-US"/>
              </w:rPr>
              <w:t>h00 UTC</w:t>
            </w:r>
          </w:p>
          <w:p w14:paraId="79A44C74" w14:textId="7E11EB95"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 xml:space="preserve">TM#1: Mon, </w:t>
            </w:r>
            <w:proofErr w:type="spellStart"/>
            <w:r w:rsidR="00C44E70">
              <w:rPr>
                <w:rFonts w:ascii="Arial" w:hAnsi="Arial" w:cs="Arial"/>
                <w:b/>
                <w:bCs/>
                <w:sz w:val="18"/>
                <w:szCs w:val="18"/>
                <w:lang w:val="fr-FR"/>
              </w:rPr>
              <w:t>Dec</w:t>
            </w:r>
            <w:proofErr w:type="spellEnd"/>
            <w:r>
              <w:rPr>
                <w:rFonts w:ascii="Arial" w:hAnsi="Arial" w:cs="Arial"/>
                <w:b/>
                <w:bCs/>
                <w:sz w:val="18"/>
                <w:szCs w:val="18"/>
                <w:lang w:val="fr-FR"/>
              </w:rPr>
              <w:t xml:space="preserve"> 12</w:t>
            </w:r>
            <w:r w:rsidRPr="005D1013">
              <w:rPr>
                <w:rFonts w:ascii="Arial" w:hAnsi="Arial" w:cs="Arial"/>
                <w:b/>
                <w:bCs/>
                <w:sz w:val="18"/>
                <w:szCs w:val="18"/>
                <w:lang w:val="fr-FR"/>
              </w:rPr>
              <w:t xml:space="preserve">,  </w:t>
            </w:r>
            <w:r w:rsidR="00C44E70">
              <w:rPr>
                <w:rFonts w:ascii="Arial" w:hAnsi="Arial" w:cs="Arial"/>
                <w:b/>
                <w:bCs/>
                <w:sz w:val="18"/>
                <w:szCs w:val="18"/>
                <w:lang w:val="fr-FR"/>
              </w:rPr>
              <w:t>13</w:t>
            </w:r>
            <w:r w:rsidRPr="005D1013">
              <w:rPr>
                <w:rFonts w:ascii="Arial" w:hAnsi="Arial" w:cs="Arial"/>
                <w:b/>
                <w:bCs/>
                <w:sz w:val="18"/>
                <w:szCs w:val="18"/>
                <w:lang w:val="fr-FR"/>
              </w:rPr>
              <w:t xml:space="preserve">h00 – </w:t>
            </w:r>
            <w:r w:rsidR="00C44E70">
              <w:rPr>
                <w:rFonts w:ascii="Arial" w:hAnsi="Arial" w:cs="Arial"/>
                <w:b/>
                <w:bCs/>
                <w:sz w:val="18"/>
                <w:szCs w:val="18"/>
                <w:lang w:val="fr-FR"/>
              </w:rPr>
              <w:t>15</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3D909CBD"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w:t>
            </w:r>
            <w:r w:rsidR="00C44E70">
              <w:rPr>
                <w:rFonts w:ascii="Arial" w:hAnsi="Arial" w:cs="Arial"/>
                <w:sz w:val="18"/>
                <w:szCs w:val="18"/>
                <w:lang w:val="en-US"/>
              </w:rPr>
              <w:t>8</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6CCAFD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C44E70">
              <w:rPr>
                <w:rFonts w:ascii="Arial" w:hAnsi="Arial" w:cs="Arial"/>
                <w:b/>
                <w:bCs/>
                <w:sz w:val="18"/>
                <w:szCs w:val="18"/>
                <w:lang w:val="en-US"/>
              </w:rPr>
              <w:t>Dec</w:t>
            </w:r>
            <w:r w:rsidR="00114DD1">
              <w:rPr>
                <w:rFonts w:ascii="Arial" w:hAnsi="Arial" w:cs="Arial"/>
                <w:b/>
                <w:bCs/>
                <w:sz w:val="18"/>
                <w:szCs w:val="18"/>
                <w:lang w:val="en-US"/>
              </w:rPr>
              <w:t xml:space="preserve"> 13</w:t>
            </w:r>
            <w:r w:rsidRPr="005D1013">
              <w:rPr>
                <w:rFonts w:ascii="Arial" w:hAnsi="Arial" w:cs="Arial"/>
                <w:b/>
                <w:bCs/>
                <w:sz w:val="18"/>
                <w:szCs w:val="18"/>
                <w:lang w:val="en-US"/>
              </w:rPr>
              <w:t xml:space="preserve">,  </w:t>
            </w:r>
            <w:r w:rsidR="00C44E70">
              <w:rPr>
                <w:rFonts w:ascii="Arial" w:hAnsi="Arial" w:cs="Arial"/>
                <w:b/>
                <w:bCs/>
                <w:sz w:val="18"/>
                <w:szCs w:val="18"/>
                <w:lang w:val="en-US"/>
              </w:rPr>
              <w:t>13</w:t>
            </w:r>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1FC751DC"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C44E70">
              <w:rPr>
                <w:rFonts w:ascii="Arial" w:hAnsi="Arial" w:cs="Arial"/>
                <w:b/>
                <w:bCs/>
                <w:sz w:val="18"/>
                <w:szCs w:val="18"/>
                <w:lang w:val="en-US"/>
              </w:rPr>
              <w:t>13</w:t>
            </w:r>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457EDC11"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3FDE0EAD" w14:textId="554FDB6D"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(1) Initial Agenda: </w:t>
            </w:r>
            <w:r w:rsidRPr="00F7051D">
              <w:rPr>
                <w:rFonts w:ascii="Arial" w:hAnsi="Arial" w:cs="Arial"/>
                <w:sz w:val="16"/>
                <w:szCs w:val="16"/>
              </w:rPr>
              <w:tab/>
            </w:r>
            <w:r w:rsidRPr="00F7051D">
              <w:rPr>
                <w:rFonts w:ascii="Arial" w:hAnsi="Arial" w:cs="Arial"/>
                <w:sz w:val="16"/>
                <w:szCs w:val="16"/>
              </w:rPr>
              <w:tab/>
              <w:t>Fri</w:t>
            </w:r>
            <w:r>
              <w:rPr>
                <w:rFonts w:ascii="Arial" w:hAnsi="Arial" w:cs="Arial"/>
                <w:sz w:val="16"/>
                <w:szCs w:val="16"/>
              </w:rPr>
              <w:t xml:space="preserve"> </w:t>
            </w:r>
            <w:r w:rsidRPr="00F7051D">
              <w:rPr>
                <w:rFonts w:ascii="Arial" w:hAnsi="Arial" w:cs="Arial"/>
                <w:sz w:val="16"/>
                <w:szCs w:val="16"/>
              </w:rPr>
              <w:t>25.11.2022 13:00 UTC</w:t>
            </w:r>
          </w:p>
          <w:p w14:paraId="44E5CFB9" w14:textId="2194A386"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(2) Comments to agenda:</w:t>
            </w:r>
            <w:r w:rsidRPr="00F7051D">
              <w:rPr>
                <w:rFonts w:ascii="Arial" w:hAnsi="Arial" w:cs="Arial"/>
                <w:sz w:val="16"/>
                <w:szCs w:val="16"/>
              </w:rPr>
              <w:tab/>
              <w:t>Thu 01.12.2022 22:30 UTC</w:t>
            </w:r>
          </w:p>
          <w:p w14:paraId="3F5ED3FC" w14:textId="5E52008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(3) </w:t>
            </w:r>
            <w:proofErr w:type="spellStart"/>
            <w:r w:rsidRPr="00F7051D">
              <w:rPr>
                <w:rFonts w:ascii="Arial" w:hAnsi="Arial" w:cs="Arial"/>
                <w:sz w:val="16"/>
                <w:szCs w:val="16"/>
              </w:rPr>
              <w:t>Tdoc</w:t>
            </w:r>
            <w:proofErr w:type="spellEnd"/>
            <w:r w:rsidRPr="00F7051D">
              <w:rPr>
                <w:rFonts w:ascii="Arial" w:hAnsi="Arial" w:cs="Arial"/>
                <w:sz w:val="16"/>
                <w:szCs w:val="16"/>
              </w:rPr>
              <w:t xml:space="preserve"> submission :</w:t>
            </w:r>
            <w:r w:rsidRPr="00F7051D">
              <w:rPr>
                <w:rFonts w:ascii="Arial" w:hAnsi="Arial" w:cs="Arial"/>
                <w:sz w:val="16"/>
                <w:szCs w:val="16"/>
              </w:rPr>
              <w:tab/>
              <w:t>Fri 02.12.2022 22:30 UTC</w:t>
            </w:r>
          </w:p>
          <w:p w14:paraId="33F733FA" w14:textId="0AEA30E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(4) Meeting Registration:</w:t>
            </w:r>
            <w:r w:rsidRPr="00F7051D">
              <w:rPr>
                <w:rFonts w:ascii="Arial" w:hAnsi="Arial" w:cs="Arial"/>
                <w:sz w:val="16"/>
                <w:szCs w:val="16"/>
              </w:rPr>
              <w:tab/>
              <w:t>Mon</w:t>
            </w:r>
            <w:r>
              <w:rPr>
                <w:rFonts w:ascii="Arial" w:hAnsi="Arial" w:cs="Arial"/>
                <w:sz w:val="16"/>
                <w:szCs w:val="16"/>
              </w:rPr>
              <w:t xml:space="preserve"> </w:t>
            </w:r>
            <w:r w:rsidRPr="00F7051D">
              <w:rPr>
                <w:rFonts w:ascii="Arial" w:hAnsi="Arial" w:cs="Arial"/>
                <w:sz w:val="16"/>
                <w:szCs w:val="16"/>
              </w:rPr>
              <w:t>05.12.2022 09:00 UTC</w:t>
            </w:r>
          </w:p>
          <w:p w14:paraId="2D91D7F6" w14:textId="5561DD50"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(5) Initial comment phase:</w:t>
            </w:r>
            <w:r w:rsidRPr="00F7051D">
              <w:rPr>
                <w:rFonts w:ascii="Arial" w:hAnsi="Arial" w:cs="Arial"/>
                <w:sz w:val="16"/>
                <w:szCs w:val="16"/>
              </w:rPr>
              <w:tab/>
              <w:t>Mon 12.12.2022 22:30 UTC</w:t>
            </w:r>
          </w:p>
          <w:p w14:paraId="4F16BF8C" w14:textId="26741B08"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(6) Revisions submission: </w:t>
            </w:r>
            <w:r w:rsidRPr="00F7051D">
              <w:rPr>
                <w:rFonts w:ascii="Arial" w:hAnsi="Arial" w:cs="Arial"/>
                <w:sz w:val="16"/>
                <w:szCs w:val="16"/>
              </w:rPr>
              <w:tab/>
              <w:t>Tue</w:t>
            </w:r>
            <w:r>
              <w:rPr>
                <w:rFonts w:ascii="Arial" w:hAnsi="Arial" w:cs="Arial"/>
                <w:sz w:val="16"/>
                <w:szCs w:val="16"/>
              </w:rPr>
              <w:t xml:space="preserve"> </w:t>
            </w:r>
            <w:r w:rsidRPr="00F7051D">
              <w:rPr>
                <w:rFonts w:ascii="Arial" w:hAnsi="Arial" w:cs="Arial"/>
                <w:sz w:val="16"/>
                <w:szCs w:val="16"/>
              </w:rPr>
              <w:t>13.12.2022 22:30 UTC</w:t>
            </w:r>
          </w:p>
          <w:p w14:paraId="5BDD248C" w14:textId="4F3DDAFF" w:rsidR="002D1564" w:rsidRPr="00E937F4" w:rsidRDefault="00F7051D" w:rsidP="00F7051D">
            <w:pPr>
              <w:overflowPunct/>
              <w:autoSpaceDE/>
              <w:autoSpaceDN/>
              <w:adjustRightInd/>
              <w:spacing w:after="0"/>
              <w:textAlignment w:val="auto"/>
              <w:rPr>
                <w:rFonts w:ascii="Arial" w:hAnsi="Arial" w:cs="Arial"/>
              </w:rPr>
            </w:pPr>
            <w:r w:rsidRPr="00F7051D">
              <w:rPr>
                <w:rFonts w:ascii="Arial" w:hAnsi="Arial" w:cs="Arial"/>
                <w:sz w:val="16"/>
                <w:szCs w:val="16"/>
              </w:rPr>
              <w:t>(7) Final comment phase :</w:t>
            </w:r>
            <w:r w:rsidRPr="00F7051D">
              <w:rPr>
                <w:rFonts w:ascii="Arial" w:hAnsi="Arial" w:cs="Arial"/>
                <w:sz w:val="16"/>
                <w:szCs w:val="16"/>
              </w:rPr>
              <w:tab/>
              <w:t>Wed 14.12.2022 17:00 UTC</w:t>
            </w:r>
          </w:p>
        </w:tc>
      </w:tr>
      <w:tr w:rsidR="00997251" w:rsidRPr="00C22AF9" w14:paraId="23D926BC"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F20FBE0" w14:textId="6B31A4A4" w:rsidR="00997251" w:rsidRPr="00997251" w:rsidRDefault="005950FB" w:rsidP="00CC4CE4">
            <w:pPr>
              <w:spacing w:after="0"/>
              <w:rPr>
                <w:rFonts w:ascii="Arial" w:hAnsi="Arial" w:cs="Arial"/>
                <w:sz w:val="14"/>
                <w:szCs w:val="14"/>
              </w:rPr>
            </w:pPr>
            <w:hyperlink r:id="rId11" w:history="1">
              <w:r w:rsidR="00A23221">
                <w:rPr>
                  <w:rStyle w:val="Lienhypertexte"/>
                  <w:rFonts w:ascii="Arial" w:hAnsi="Arial" w:cs="Arial"/>
                  <w:sz w:val="14"/>
                  <w:szCs w:val="14"/>
                </w:rPr>
                <w:t>CP</w:t>
              </w:r>
              <w:r w:rsidR="00A23221">
                <w:rPr>
                  <w:rStyle w:val="Lienhypertexte"/>
                  <w:rFonts w:ascii="Arial" w:hAnsi="Arial" w:cs="Arial"/>
                  <w:sz w:val="14"/>
                  <w:szCs w:val="14"/>
                </w:rPr>
                <w:noBreakHyphen/>
                <w:t>222002</w:t>
              </w:r>
            </w:hyperlink>
          </w:p>
        </w:tc>
        <w:tc>
          <w:tcPr>
            <w:tcW w:w="3673"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3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06D0CF64" w14:textId="33194A60"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w:t>
            </w:r>
            <w:r w:rsidR="002D7CBE">
              <w:rPr>
                <w:rFonts w:ascii="Arial" w:hAnsi="Arial" w:cs="Arial"/>
                <w:sz w:val="14"/>
                <w:szCs w:val="14"/>
              </w:rPr>
              <w:t>3</w:t>
            </w:r>
            <w:r w:rsidRPr="007B7381">
              <w:rPr>
                <w:rFonts w:ascii="Arial" w:hAnsi="Arial" w:cs="Arial"/>
                <w:sz w:val="14"/>
                <w:szCs w:val="14"/>
              </w:rPr>
              <w:t>003</w:t>
            </w:r>
          </w:p>
        </w:tc>
        <w:tc>
          <w:tcPr>
            <w:tcW w:w="3673"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38"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3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4213F581" w14:textId="7B58F35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004</w:t>
            </w:r>
          </w:p>
        </w:tc>
        <w:tc>
          <w:tcPr>
            <w:tcW w:w="3673"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4B08D503" w14:textId="3499531C"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005</w:t>
            </w:r>
          </w:p>
        </w:tc>
        <w:tc>
          <w:tcPr>
            <w:tcW w:w="3673"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38"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5B848F7E" w14:textId="64E91DA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006</w:t>
            </w:r>
          </w:p>
        </w:tc>
        <w:tc>
          <w:tcPr>
            <w:tcW w:w="3673"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4F97CC83" w14:textId="227098A2"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007</w:t>
            </w:r>
          </w:p>
        </w:tc>
        <w:tc>
          <w:tcPr>
            <w:tcW w:w="3673"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38"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6AF5A7F8" w14:textId="0A402FC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008</w:t>
            </w:r>
          </w:p>
        </w:tc>
        <w:tc>
          <w:tcPr>
            <w:tcW w:w="3673"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6"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4"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38"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59"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3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0B5FF5" w:rsidRPr="000B5FF5" w14:paraId="54C576E4"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30B50D5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CCDBF2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C2A7735" w14:textId="77777777" w:rsidR="000B5FF5" w:rsidRPr="000B5FF5" w:rsidRDefault="000B5FF5" w:rsidP="000B5FF5">
            <w:pPr>
              <w:spacing w:after="0"/>
              <w:rPr>
                <w:rFonts w:ascii="Arial" w:hAnsi="Arial" w:cs="Arial"/>
                <w:sz w:val="14"/>
                <w:szCs w:val="14"/>
              </w:rPr>
            </w:pPr>
            <w:r w:rsidRPr="000B5FF5">
              <w:rPr>
                <w:rFonts w:ascii="Arial" w:hAnsi="Arial" w:cs="Arial"/>
                <w:sz w:val="14"/>
                <w:szCs w:val="14"/>
              </w:rPr>
              <w:t>CP-223009</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42C0FC2" w14:textId="77777777" w:rsidR="000B5FF5" w:rsidRPr="000B5FF5" w:rsidRDefault="000B5FF5" w:rsidP="000B5FF5">
            <w:pPr>
              <w:spacing w:after="0"/>
              <w:rPr>
                <w:rFonts w:ascii="Arial" w:hAnsi="Arial" w:cs="Arial"/>
              </w:rPr>
            </w:pPr>
            <w:r w:rsidRPr="000B5FF5">
              <w:rPr>
                <w:rFonts w:ascii="Arial" w:hAnsi="Arial" w:cs="Arial"/>
              </w:rPr>
              <w:t>IETF status report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96567B6"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248699D"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F08843B" w14:textId="77777777" w:rsidR="000B5FF5" w:rsidRPr="000B5FF5" w:rsidRDefault="000B5FF5" w:rsidP="000B5FF5">
            <w:pPr>
              <w:spacing w:after="0"/>
              <w:rPr>
                <w:rFonts w:ascii="Arial" w:hAnsi="Arial" w:cs="Arial"/>
                <w:lang w:val="sv-SE"/>
              </w:rPr>
            </w:pPr>
            <w:r w:rsidRPr="000B5FF5">
              <w:rPr>
                <w:rFonts w:ascii="Arial" w:hAnsi="Arial" w:cs="Arial"/>
                <w:lang w:val="sv-SE"/>
              </w:rPr>
              <w:t> </w:t>
            </w:r>
          </w:p>
        </w:tc>
      </w:tr>
      <w:tr w:rsidR="000B5FF5" w:rsidRPr="000B5FF5" w14:paraId="08812098"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366EF02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58FFF48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E543874" w14:textId="77777777" w:rsidR="000B5FF5" w:rsidRPr="000B5FF5" w:rsidRDefault="000B5FF5" w:rsidP="000B5FF5">
            <w:pPr>
              <w:spacing w:after="0"/>
              <w:rPr>
                <w:rFonts w:ascii="Arial" w:hAnsi="Arial" w:cs="Arial"/>
                <w:sz w:val="14"/>
                <w:szCs w:val="14"/>
              </w:rPr>
            </w:pPr>
            <w:hyperlink r:id="rId12" w:history="1">
              <w:r w:rsidRPr="000B5FF5">
                <w:rPr>
                  <w:rStyle w:val="Lienhypertexte"/>
                  <w:rFonts w:ascii="Arial" w:hAnsi="Arial" w:cs="Arial"/>
                  <w:sz w:val="14"/>
                  <w:szCs w:val="14"/>
                </w:rPr>
                <w:t>CP-223010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006A570" w14:textId="77777777" w:rsidR="000B5FF5" w:rsidRPr="000B5FF5" w:rsidRDefault="000B5FF5" w:rsidP="000B5FF5">
            <w:pPr>
              <w:spacing w:after="0"/>
              <w:rPr>
                <w:rFonts w:ascii="Arial" w:hAnsi="Arial" w:cs="Arial"/>
              </w:rPr>
            </w:pPr>
            <w:r w:rsidRPr="000B5FF5">
              <w:rPr>
                <w:rFonts w:ascii="Arial" w:hAnsi="Arial" w:cs="Arial"/>
              </w:rPr>
              <w:t>Previous TSG CT meeting report for approval</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A0597B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39A6C7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64036C0" w14:textId="77777777" w:rsidR="000B5FF5" w:rsidRPr="000B5FF5" w:rsidRDefault="000B5FF5" w:rsidP="000B5FF5">
            <w:pPr>
              <w:spacing w:after="0"/>
              <w:rPr>
                <w:rFonts w:ascii="Arial" w:hAnsi="Arial" w:cs="Arial"/>
                <w:lang w:val="sv-SE"/>
              </w:rPr>
            </w:pPr>
            <w:r w:rsidRPr="000B5FF5">
              <w:rPr>
                <w:rFonts w:ascii="Arial" w:hAnsi="Arial" w:cs="Arial"/>
                <w:lang w:val="sv-SE"/>
              </w:rPr>
              <w:t> </w:t>
            </w:r>
          </w:p>
        </w:tc>
      </w:tr>
      <w:tr w:rsidR="00D4121D" w:rsidRPr="000472D1" w14:paraId="6B783090"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6"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4"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38"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9B3FEB">
        <w:trPr>
          <w:cantSplit/>
        </w:trPr>
        <w:tc>
          <w:tcPr>
            <w:tcW w:w="970"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6"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4"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38"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59"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3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0B5FF5" w:rsidRPr="000B5FF5" w14:paraId="3DFA3EBF"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7740ACA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72C753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F9A5CAE" w14:textId="77777777" w:rsidR="000B5FF5" w:rsidRPr="000B5FF5" w:rsidRDefault="000B5FF5" w:rsidP="000B5FF5">
            <w:pPr>
              <w:spacing w:after="0"/>
              <w:rPr>
                <w:rFonts w:ascii="Arial" w:hAnsi="Arial" w:cs="Arial"/>
                <w:sz w:val="14"/>
                <w:szCs w:val="14"/>
                <w:lang w:val="en-US"/>
              </w:rPr>
            </w:pPr>
            <w:hyperlink r:id="rId13" w:history="1">
              <w:r w:rsidRPr="000B5FF5">
                <w:rPr>
                  <w:rStyle w:val="Lienhypertexte"/>
                  <w:rFonts w:ascii="Arial" w:hAnsi="Arial" w:cs="Arial"/>
                  <w:sz w:val="14"/>
                  <w:szCs w:val="14"/>
                  <w:lang w:val="en-US"/>
                </w:rPr>
                <w:t>CP-223215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FE26FE7" w14:textId="77777777" w:rsidR="000B5FF5" w:rsidRPr="000B5FF5" w:rsidRDefault="000B5FF5" w:rsidP="000B5FF5">
            <w:pPr>
              <w:spacing w:after="0"/>
              <w:rPr>
                <w:rFonts w:ascii="Arial" w:hAnsi="Arial" w:cs="Arial"/>
              </w:rPr>
            </w:pPr>
            <w:r w:rsidRPr="000B5FF5">
              <w:rPr>
                <w:rFonts w:ascii="Arial" w:hAnsi="Arial" w:cs="Arial"/>
              </w:rPr>
              <w:t>5G capabilities exposure for factories of the future – identified gaps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CEBD1F3"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5G Alliance for Connected Industries and Automation (5G-ACIA)</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DE239CE"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AD08E91"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721D3EDA"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4445F8B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B6310FE"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28FC6ED" w14:textId="77777777" w:rsidR="000B5FF5" w:rsidRPr="000B5FF5" w:rsidRDefault="000B5FF5" w:rsidP="000B5FF5">
            <w:pPr>
              <w:spacing w:after="0"/>
              <w:rPr>
                <w:rFonts w:ascii="Arial" w:hAnsi="Arial" w:cs="Arial"/>
                <w:sz w:val="14"/>
                <w:szCs w:val="14"/>
                <w:lang w:val="en-US"/>
              </w:rPr>
            </w:pPr>
            <w:hyperlink r:id="rId14" w:history="1">
              <w:r w:rsidRPr="000B5FF5">
                <w:rPr>
                  <w:rStyle w:val="Lienhypertexte"/>
                  <w:rFonts w:ascii="Arial" w:hAnsi="Arial" w:cs="Arial"/>
                  <w:sz w:val="14"/>
                  <w:szCs w:val="14"/>
                  <w:lang w:val="en-US"/>
                </w:rPr>
                <w:t>CP-223216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0CF4617" w14:textId="77777777" w:rsidR="000B5FF5" w:rsidRPr="000B5FF5" w:rsidRDefault="000B5FF5" w:rsidP="000B5FF5">
            <w:pPr>
              <w:spacing w:after="0"/>
              <w:rPr>
                <w:rFonts w:ascii="Arial" w:hAnsi="Arial" w:cs="Arial"/>
              </w:rPr>
            </w:pPr>
            <w:r w:rsidRPr="000B5FF5">
              <w:rPr>
                <w:rFonts w:ascii="Arial" w:hAnsi="Arial" w:cs="Arial"/>
              </w:rPr>
              <w:t>5G Edge Computing Use Cases &amp; Requirements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AC0D1F3"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5G Alliance for Connected Industries and Automation (5G-ACIA)</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24318D8"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31CC779"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23F1946E"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67011F7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3121E6A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99C817" w14:textId="77777777" w:rsidR="000B5FF5" w:rsidRPr="000B5FF5" w:rsidRDefault="000B5FF5" w:rsidP="000B5FF5">
            <w:pPr>
              <w:spacing w:after="0"/>
              <w:rPr>
                <w:rFonts w:ascii="Arial" w:hAnsi="Arial" w:cs="Arial"/>
                <w:sz w:val="14"/>
                <w:szCs w:val="14"/>
                <w:lang w:val="en-US"/>
              </w:rPr>
            </w:pPr>
            <w:hyperlink r:id="rId15" w:history="1">
              <w:r w:rsidRPr="000B5FF5">
                <w:rPr>
                  <w:rStyle w:val="Lienhypertexte"/>
                  <w:rFonts w:ascii="Arial" w:hAnsi="Arial" w:cs="Arial"/>
                  <w:sz w:val="14"/>
                  <w:szCs w:val="14"/>
                  <w:lang w:val="en-US"/>
                </w:rPr>
                <w:t>CP-223217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29E0222" w14:textId="77777777" w:rsidR="000B5FF5" w:rsidRPr="000B5FF5" w:rsidRDefault="000B5FF5" w:rsidP="000B5FF5">
            <w:pPr>
              <w:spacing w:after="0"/>
              <w:rPr>
                <w:rFonts w:ascii="Arial" w:hAnsi="Arial" w:cs="Arial"/>
              </w:rPr>
            </w:pPr>
            <w:r w:rsidRPr="000B5FF5">
              <w:rPr>
                <w:rFonts w:ascii="Arial" w:hAnsi="Arial" w:cs="Arial"/>
              </w:rPr>
              <w:t>Liaison Statement announcing publication of IPE-012: IPv6 based Blockchain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2C49BD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 ISG IPE</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B9C01A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AF8C02F"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2B1FE85D"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05D8132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D62CAA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205578F" w14:textId="77777777" w:rsidR="000B5FF5" w:rsidRPr="000B5FF5" w:rsidRDefault="000B5FF5" w:rsidP="000B5FF5">
            <w:pPr>
              <w:spacing w:after="0"/>
              <w:rPr>
                <w:rFonts w:ascii="Arial" w:hAnsi="Arial" w:cs="Arial"/>
                <w:sz w:val="14"/>
                <w:szCs w:val="14"/>
                <w:lang w:val="en-US"/>
              </w:rPr>
            </w:pPr>
            <w:hyperlink r:id="rId16" w:history="1">
              <w:r w:rsidRPr="000B5FF5">
                <w:rPr>
                  <w:rStyle w:val="Lienhypertexte"/>
                  <w:rFonts w:ascii="Arial" w:hAnsi="Arial" w:cs="Arial"/>
                  <w:sz w:val="14"/>
                  <w:szCs w:val="14"/>
                  <w:lang w:val="en-US"/>
                </w:rPr>
                <w:t>CP-223218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1FD0290" w14:textId="77777777" w:rsidR="000B5FF5" w:rsidRPr="000B5FF5" w:rsidRDefault="000B5FF5" w:rsidP="000B5FF5">
            <w:pPr>
              <w:spacing w:after="0"/>
              <w:rPr>
                <w:rFonts w:ascii="Arial" w:hAnsi="Arial" w:cs="Arial"/>
              </w:rPr>
            </w:pPr>
            <w:r w:rsidRPr="000B5FF5">
              <w:rPr>
                <w:rFonts w:ascii="Arial" w:hAnsi="Arial" w:cs="Arial"/>
              </w:rPr>
              <w:t>The new work at the IETF LPWAN Working Group on of the SCHC protocol (RFC 8724/8824) on NB IOT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257FA38"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IETF LPWAN WG</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427211E"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C2E6685"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48BA9AE2"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02220EC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6F9DBDB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83CBA9" w14:textId="77777777" w:rsidR="000B5FF5" w:rsidRPr="000B5FF5" w:rsidRDefault="000B5FF5" w:rsidP="000B5FF5">
            <w:pPr>
              <w:spacing w:after="0"/>
              <w:rPr>
                <w:rFonts w:ascii="Arial" w:hAnsi="Arial" w:cs="Arial"/>
                <w:sz w:val="14"/>
                <w:szCs w:val="14"/>
                <w:lang w:val="en-US"/>
              </w:rPr>
            </w:pPr>
            <w:hyperlink r:id="rId17" w:history="1">
              <w:r w:rsidRPr="000B5FF5">
                <w:rPr>
                  <w:rStyle w:val="Lienhypertexte"/>
                  <w:rFonts w:ascii="Arial" w:hAnsi="Arial" w:cs="Arial"/>
                  <w:sz w:val="14"/>
                  <w:szCs w:val="14"/>
                  <w:lang w:val="en-US"/>
                </w:rPr>
                <w:t>CP-223219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828C307" w14:textId="77777777" w:rsidR="000B5FF5" w:rsidRPr="000B5FF5" w:rsidRDefault="000B5FF5" w:rsidP="000B5FF5">
            <w:pPr>
              <w:spacing w:after="0"/>
              <w:rPr>
                <w:rFonts w:ascii="Arial" w:hAnsi="Arial" w:cs="Arial"/>
              </w:rPr>
            </w:pPr>
            <w:r w:rsidRPr="000B5FF5">
              <w:rPr>
                <w:rFonts w:ascii="Arial" w:hAnsi="Arial" w:cs="Arial"/>
              </w:rPr>
              <w:t>Reply LS on Network federation interface for Telco edge consideration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ECE929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5DAD41E"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7086940"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283F03F4"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39D4B9C0"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30E6D8F0"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31D2F07" w14:textId="77777777" w:rsidR="000B5FF5" w:rsidRPr="000B5FF5" w:rsidRDefault="000B5FF5" w:rsidP="000B5FF5">
            <w:pPr>
              <w:spacing w:after="0"/>
              <w:rPr>
                <w:rFonts w:ascii="Arial" w:hAnsi="Arial" w:cs="Arial"/>
                <w:sz w:val="14"/>
                <w:szCs w:val="14"/>
                <w:lang w:val="en-US"/>
              </w:rPr>
            </w:pPr>
            <w:hyperlink r:id="rId18" w:history="1">
              <w:r w:rsidRPr="000B5FF5">
                <w:rPr>
                  <w:rStyle w:val="Lienhypertexte"/>
                  <w:rFonts w:ascii="Arial" w:hAnsi="Arial" w:cs="Arial"/>
                  <w:sz w:val="14"/>
                  <w:szCs w:val="14"/>
                  <w:lang w:val="en-US"/>
                </w:rPr>
                <w:t>CP-223220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1A1F018" w14:textId="77777777" w:rsidR="000B5FF5" w:rsidRPr="000B5FF5" w:rsidRDefault="000B5FF5" w:rsidP="000B5FF5">
            <w:pPr>
              <w:spacing w:after="0"/>
              <w:rPr>
                <w:rFonts w:ascii="Arial" w:hAnsi="Arial" w:cs="Arial"/>
              </w:rPr>
            </w:pPr>
            <w:r w:rsidRPr="000B5FF5">
              <w:rPr>
                <w:rFonts w:ascii="Arial" w:hAnsi="Arial" w:cs="Arial"/>
              </w:rPr>
              <w:t>Reply LS on Re-use of CAPIF by ETSI MEC</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C848650"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3216A60"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3FAD15F"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3EFD4E9D"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14876456"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920EFA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F971DFA" w14:textId="77777777" w:rsidR="000B5FF5" w:rsidRPr="000B5FF5" w:rsidRDefault="000B5FF5" w:rsidP="000B5FF5">
            <w:pPr>
              <w:spacing w:after="0"/>
              <w:rPr>
                <w:rFonts w:ascii="Arial" w:hAnsi="Arial" w:cs="Arial"/>
                <w:sz w:val="14"/>
                <w:szCs w:val="14"/>
                <w:lang w:val="en-US"/>
              </w:rPr>
            </w:pPr>
            <w:hyperlink r:id="rId19" w:history="1">
              <w:r w:rsidRPr="000B5FF5">
                <w:rPr>
                  <w:rStyle w:val="Lienhypertexte"/>
                  <w:rFonts w:ascii="Arial" w:hAnsi="Arial" w:cs="Arial"/>
                  <w:sz w:val="14"/>
                  <w:szCs w:val="14"/>
                  <w:lang w:val="en-US"/>
                </w:rPr>
                <w:t>CP-223221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365FC21" w14:textId="77777777" w:rsidR="000B5FF5" w:rsidRPr="000B5FF5" w:rsidRDefault="000B5FF5" w:rsidP="000B5FF5">
            <w:pPr>
              <w:spacing w:after="0"/>
              <w:rPr>
                <w:rFonts w:ascii="Arial" w:hAnsi="Arial" w:cs="Arial"/>
              </w:rPr>
            </w:pPr>
            <w:r w:rsidRPr="000B5FF5">
              <w:rPr>
                <w:rFonts w:ascii="Arial" w:hAnsi="Arial" w:cs="Arial"/>
              </w:rPr>
              <w:t>Reply LS on Network federation interface for Telco edge consideration for a consolidated reply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A863EA7"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B1E5D25"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6E80B10"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7E864663"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16BDA2CC"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41B23B6"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35A80E" w14:textId="77777777" w:rsidR="000B5FF5" w:rsidRPr="000B5FF5" w:rsidRDefault="000B5FF5" w:rsidP="000B5FF5">
            <w:pPr>
              <w:spacing w:after="0"/>
              <w:rPr>
                <w:rFonts w:ascii="Arial" w:hAnsi="Arial" w:cs="Arial"/>
                <w:sz w:val="14"/>
                <w:szCs w:val="14"/>
                <w:lang w:val="en-US"/>
              </w:rPr>
            </w:pPr>
            <w:hyperlink r:id="rId20" w:history="1">
              <w:r w:rsidRPr="000B5FF5">
                <w:rPr>
                  <w:rStyle w:val="Lienhypertexte"/>
                  <w:rFonts w:ascii="Arial" w:hAnsi="Arial" w:cs="Arial"/>
                  <w:sz w:val="14"/>
                  <w:szCs w:val="14"/>
                  <w:lang w:val="en-US"/>
                </w:rPr>
                <w:t>CP-223222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57CD7A2" w14:textId="77777777" w:rsidR="000B5FF5" w:rsidRPr="000B5FF5" w:rsidRDefault="000B5FF5" w:rsidP="000B5FF5">
            <w:pPr>
              <w:spacing w:after="0"/>
              <w:rPr>
                <w:rFonts w:ascii="Arial" w:hAnsi="Arial" w:cs="Arial"/>
              </w:rPr>
            </w:pPr>
            <w:r w:rsidRPr="000B5FF5">
              <w:rPr>
                <w:rFonts w:ascii="Arial" w:hAnsi="Arial" w:cs="Arial"/>
              </w:rPr>
              <w:t>CAPIF extensions requested by ETSI ISG MEC</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16944AE"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E7CB775"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196BABA"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55543C36"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0047357C"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6DB90B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04B9EEF" w14:textId="77777777" w:rsidR="000B5FF5" w:rsidRPr="000B5FF5" w:rsidRDefault="000B5FF5" w:rsidP="000B5FF5">
            <w:pPr>
              <w:spacing w:after="0"/>
              <w:rPr>
                <w:rFonts w:ascii="Arial" w:hAnsi="Arial" w:cs="Arial"/>
                <w:sz w:val="14"/>
                <w:szCs w:val="14"/>
                <w:lang w:val="en-US"/>
              </w:rPr>
            </w:pPr>
            <w:hyperlink r:id="rId21" w:history="1">
              <w:r w:rsidRPr="000B5FF5">
                <w:rPr>
                  <w:rStyle w:val="Lienhypertexte"/>
                  <w:rFonts w:ascii="Arial" w:hAnsi="Arial" w:cs="Arial"/>
                  <w:sz w:val="14"/>
                  <w:szCs w:val="14"/>
                  <w:lang w:val="en-US"/>
                </w:rPr>
                <w:t>CP-223223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01D38FA" w14:textId="77777777" w:rsidR="000B5FF5" w:rsidRPr="000B5FF5" w:rsidRDefault="000B5FF5" w:rsidP="000B5FF5">
            <w:pPr>
              <w:spacing w:after="0"/>
              <w:rPr>
                <w:rFonts w:ascii="Arial" w:hAnsi="Arial" w:cs="Arial"/>
              </w:rPr>
            </w:pPr>
            <w:r w:rsidRPr="000B5FF5">
              <w:rPr>
                <w:rFonts w:ascii="Arial" w:hAnsi="Arial" w:cs="Arial"/>
              </w:rPr>
              <w:t>Reply LS on Letter from EENA on "Lack of Voice over LTE (VoLTE) interoperability prevents people from calling emergency services"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C1F95EE"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2C78D67"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C8855E6"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C7064B" w:rsidRPr="00C22AF9" w14:paraId="281A7E54"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6"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4"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38"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59"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9B3FEB">
        <w:trPr>
          <w:cantSplit/>
        </w:trPr>
        <w:tc>
          <w:tcPr>
            <w:tcW w:w="970"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6"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4"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3"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38"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059"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3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9B3FEB">
        <w:trPr>
          <w:cantSplit/>
        </w:trPr>
        <w:tc>
          <w:tcPr>
            <w:tcW w:w="970"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6"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4"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3"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38"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3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6"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4"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38"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9B3FEB">
        <w:trPr>
          <w:cantSplit/>
        </w:trPr>
        <w:tc>
          <w:tcPr>
            <w:tcW w:w="970"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6"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4"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38"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59"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3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0B5FF5" w:rsidRPr="000B5FF5" w14:paraId="521AAA36"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14E9A71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62BCB83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F3BDB0" w14:textId="77777777" w:rsidR="000B5FF5" w:rsidRPr="000B5FF5" w:rsidRDefault="000B5FF5" w:rsidP="000B5FF5">
            <w:pPr>
              <w:spacing w:after="0"/>
              <w:rPr>
                <w:rFonts w:ascii="Arial" w:hAnsi="Arial" w:cs="Arial"/>
                <w:sz w:val="14"/>
                <w:szCs w:val="14"/>
                <w:lang w:val="en-US"/>
              </w:rPr>
            </w:pPr>
            <w:hyperlink r:id="rId22" w:history="1">
              <w:r w:rsidRPr="000B5FF5">
                <w:rPr>
                  <w:rStyle w:val="Lienhypertexte"/>
                  <w:rFonts w:ascii="Arial" w:hAnsi="Arial" w:cs="Arial"/>
                  <w:sz w:val="14"/>
                  <w:szCs w:val="14"/>
                  <w:lang w:val="en-US"/>
                </w:rPr>
                <w:t>CP-223013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DC1137B" w14:textId="77777777" w:rsidR="000B5FF5" w:rsidRPr="000B5FF5" w:rsidRDefault="000B5FF5" w:rsidP="000B5FF5">
            <w:pPr>
              <w:spacing w:after="0"/>
              <w:rPr>
                <w:rFonts w:ascii="Arial" w:hAnsi="Arial" w:cs="Arial"/>
              </w:rPr>
            </w:pPr>
            <w:r w:rsidRPr="000B5FF5">
              <w:rPr>
                <w:rFonts w:ascii="Arial" w:hAnsi="Arial" w:cs="Arial"/>
              </w:rPr>
              <w:t>CT1 Status Report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31529F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CT1 Chair</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DF842EC"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82C2F2C"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3E589C16"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6400C3F0"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C69C4B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0ACD4AF" w14:textId="77777777" w:rsidR="000B5FF5" w:rsidRPr="000B5FF5" w:rsidRDefault="000B5FF5" w:rsidP="000B5FF5">
            <w:pPr>
              <w:spacing w:after="0"/>
              <w:rPr>
                <w:rFonts w:ascii="Arial" w:hAnsi="Arial" w:cs="Arial"/>
                <w:sz w:val="14"/>
                <w:szCs w:val="14"/>
                <w:lang w:val="en-US"/>
              </w:rPr>
            </w:pPr>
            <w:hyperlink r:id="rId23" w:history="1">
              <w:r w:rsidRPr="000B5FF5">
                <w:rPr>
                  <w:rStyle w:val="Lienhypertexte"/>
                  <w:rFonts w:ascii="Arial" w:hAnsi="Arial" w:cs="Arial"/>
                  <w:sz w:val="14"/>
                  <w:szCs w:val="14"/>
                  <w:lang w:val="en-US"/>
                </w:rPr>
                <w:t>CP-223014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168117F" w14:textId="77777777" w:rsidR="000B5FF5" w:rsidRPr="000B5FF5" w:rsidRDefault="000B5FF5" w:rsidP="000B5FF5">
            <w:pPr>
              <w:spacing w:after="0"/>
              <w:rPr>
                <w:rFonts w:ascii="Arial" w:hAnsi="Arial" w:cs="Arial"/>
              </w:rPr>
            </w:pPr>
            <w:r w:rsidRPr="000B5FF5">
              <w:rPr>
                <w:rFonts w:ascii="Arial" w:hAnsi="Arial" w:cs="Arial"/>
              </w:rPr>
              <w:t>CT1 meeting reports after previous plenary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073F965"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C3383BD"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F51C0A7"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D92419" w:rsidRPr="00C22AF9" w14:paraId="22CA83B8"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9B3FEB">
        <w:trPr>
          <w:cantSplit/>
        </w:trPr>
        <w:tc>
          <w:tcPr>
            <w:tcW w:w="970"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6"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4"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38"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59"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3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0B5FF5" w:rsidRPr="000B5FF5" w14:paraId="0BB6400C"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646DA3BF"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5D2FC0C9"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C03B62A" w14:textId="77777777" w:rsidR="000B5FF5" w:rsidRPr="000B5FF5" w:rsidRDefault="000B5FF5" w:rsidP="000B5FF5">
            <w:pPr>
              <w:spacing w:after="0"/>
              <w:rPr>
                <w:rFonts w:ascii="Arial" w:hAnsi="Arial" w:cs="Arial"/>
                <w:sz w:val="14"/>
                <w:szCs w:val="14"/>
                <w:lang w:val="en-US"/>
              </w:rPr>
            </w:pPr>
            <w:hyperlink r:id="rId24" w:history="1">
              <w:r w:rsidRPr="000B5FF5">
                <w:rPr>
                  <w:rStyle w:val="Lienhypertexte"/>
                  <w:rFonts w:ascii="Arial" w:hAnsi="Arial" w:cs="Arial"/>
                  <w:sz w:val="14"/>
                  <w:szCs w:val="14"/>
                  <w:lang w:val="en-US"/>
                </w:rPr>
                <w:t>CP-223015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5702641" w14:textId="77777777" w:rsidR="000B5FF5" w:rsidRPr="000B5FF5" w:rsidRDefault="000B5FF5" w:rsidP="000B5FF5">
            <w:pPr>
              <w:spacing w:after="0"/>
              <w:rPr>
                <w:rFonts w:ascii="Arial" w:hAnsi="Arial" w:cs="Arial"/>
              </w:rPr>
            </w:pPr>
            <w:r w:rsidRPr="000B5FF5">
              <w:rPr>
                <w:rFonts w:ascii="Arial" w:hAnsi="Arial" w:cs="Arial"/>
              </w:rPr>
              <w:t>CT3 Status Report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A78398C"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CT3 Chair</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1447099"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9A07506"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0B8B3533"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69C3D02B"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1815EA39"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BC75610" w14:textId="77777777" w:rsidR="000B5FF5" w:rsidRPr="000B5FF5" w:rsidRDefault="000B5FF5" w:rsidP="000B5FF5">
            <w:pPr>
              <w:spacing w:after="0"/>
              <w:rPr>
                <w:rFonts w:ascii="Arial" w:hAnsi="Arial" w:cs="Arial"/>
                <w:sz w:val="14"/>
                <w:szCs w:val="14"/>
                <w:lang w:val="en-US"/>
              </w:rPr>
            </w:pPr>
            <w:hyperlink r:id="rId25" w:history="1">
              <w:r w:rsidRPr="000B5FF5">
                <w:rPr>
                  <w:rStyle w:val="Lienhypertexte"/>
                  <w:rFonts w:ascii="Arial" w:hAnsi="Arial" w:cs="Arial"/>
                  <w:sz w:val="14"/>
                  <w:szCs w:val="14"/>
                  <w:lang w:val="en-US"/>
                </w:rPr>
                <w:t>CP-223016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93D76FC" w14:textId="77777777" w:rsidR="000B5FF5" w:rsidRPr="000B5FF5" w:rsidRDefault="000B5FF5" w:rsidP="000B5FF5">
            <w:pPr>
              <w:spacing w:after="0"/>
              <w:rPr>
                <w:rFonts w:ascii="Arial" w:hAnsi="Arial" w:cs="Arial"/>
              </w:rPr>
            </w:pPr>
            <w:r w:rsidRPr="000B5FF5">
              <w:rPr>
                <w:rFonts w:ascii="Arial" w:hAnsi="Arial" w:cs="Arial"/>
              </w:rPr>
              <w:t>CT3 meeting reports after previous plenary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60A6CD9"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8FEAFB9"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DA845D2"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D92419" w:rsidRPr="00C22AF9" w14:paraId="7BCA90A2"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6"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4"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38"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0B5FF5" w:rsidRPr="000B5FF5" w14:paraId="02357BB1"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527A856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415D228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D035C68" w14:textId="77777777" w:rsidR="000B5FF5" w:rsidRPr="000B5FF5" w:rsidRDefault="000B5FF5" w:rsidP="000B5FF5">
            <w:pPr>
              <w:spacing w:after="0"/>
              <w:rPr>
                <w:rFonts w:ascii="Arial" w:hAnsi="Arial" w:cs="Arial"/>
                <w:color w:val="000000"/>
                <w:sz w:val="14"/>
                <w:szCs w:val="14"/>
                <w:lang w:val="en-US"/>
              </w:rPr>
            </w:pPr>
            <w:r w:rsidRPr="000B5FF5">
              <w:rPr>
                <w:rFonts w:ascii="Arial" w:hAnsi="Arial" w:cs="Arial"/>
                <w:color w:val="000000"/>
                <w:sz w:val="14"/>
                <w:szCs w:val="14"/>
                <w:lang w:val="en-US"/>
              </w:rPr>
              <w:t>CP-223017</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4FCCBCF" w14:textId="77777777" w:rsidR="000B5FF5" w:rsidRPr="000B5FF5" w:rsidRDefault="000B5FF5" w:rsidP="000B5FF5">
            <w:pPr>
              <w:spacing w:after="0"/>
              <w:rPr>
                <w:rFonts w:ascii="Arial" w:hAnsi="Arial" w:cs="Arial"/>
                <w:lang w:val="en-US"/>
              </w:rPr>
            </w:pPr>
            <w:r w:rsidRPr="000B5FF5">
              <w:rPr>
                <w:rFonts w:ascii="Arial" w:hAnsi="Arial" w:cs="Arial"/>
                <w:lang w:val="en-US"/>
              </w:rPr>
              <w:t>CT4 Status Report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123AFB9"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CT4 Chair</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11918DB"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ADB82CA"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01DCA142"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58D6F5F6"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49A6D53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4E1FE2" w14:textId="77777777" w:rsidR="000B5FF5" w:rsidRPr="000B5FF5" w:rsidRDefault="000B5FF5" w:rsidP="000B5FF5">
            <w:pPr>
              <w:spacing w:after="0"/>
              <w:rPr>
                <w:rFonts w:ascii="Arial" w:hAnsi="Arial" w:cs="Arial"/>
                <w:color w:val="000000"/>
                <w:sz w:val="14"/>
                <w:szCs w:val="14"/>
                <w:lang w:val="en-US"/>
              </w:rPr>
            </w:pPr>
            <w:r w:rsidRPr="000B5FF5">
              <w:rPr>
                <w:rFonts w:ascii="Arial" w:hAnsi="Arial" w:cs="Arial"/>
                <w:color w:val="000000"/>
                <w:sz w:val="14"/>
                <w:szCs w:val="14"/>
                <w:lang w:val="en-US"/>
              </w:rPr>
              <w:t>CP-223018</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029DB78" w14:textId="77777777" w:rsidR="000B5FF5" w:rsidRPr="000B5FF5" w:rsidRDefault="000B5FF5" w:rsidP="000B5FF5">
            <w:pPr>
              <w:spacing w:after="0"/>
              <w:rPr>
                <w:rFonts w:ascii="Arial" w:hAnsi="Arial" w:cs="Arial"/>
                <w:lang w:val="en-US"/>
              </w:rPr>
            </w:pPr>
            <w:r w:rsidRPr="000B5FF5">
              <w:rPr>
                <w:rFonts w:ascii="Arial" w:hAnsi="Arial" w:cs="Arial"/>
                <w:lang w:val="en-US"/>
              </w:rPr>
              <w:t>CT4 meeting reports after previous plenary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0D5778B"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MCC</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857C72A"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A8094E4"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EE66A1" w:rsidRPr="00005166" w14:paraId="2B98A327"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6"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4"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38"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0B5FF5" w:rsidRPr="000B5FF5" w14:paraId="4E3D13FE" w14:textId="77777777" w:rsidTr="009B3FEB">
        <w:trPr>
          <w:cantSplit/>
        </w:trPr>
        <w:tc>
          <w:tcPr>
            <w:tcW w:w="970" w:type="dxa"/>
            <w:tcBorders>
              <w:top w:val="nil"/>
              <w:left w:val="single" w:sz="18" w:space="0" w:color="auto"/>
              <w:bottom w:val="single" w:sz="4" w:space="0" w:color="auto"/>
              <w:right w:val="single" w:sz="4" w:space="0" w:color="auto"/>
            </w:tcBorders>
            <w:shd w:val="clear" w:color="000000" w:fill="FFFFFF"/>
          </w:tcPr>
          <w:p w14:paraId="7744BCB9"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000000" w:fill="FFFFFF"/>
          </w:tcPr>
          <w:p w14:paraId="230907BC"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auto"/>
          </w:tcPr>
          <w:p w14:paraId="2C7A7AF5" w14:textId="77777777" w:rsidR="000B5FF5" w:rsidRPr="000B5FF5" w:rsidRDefault="000B5FF5" w:rsidP="000B5FF5">
            <w:pPr>
              <w:spacing w:after="0"/>
              <w:rPr>
                <w:rFonts w:ascii="Arial" w:hAnsi="Arial" w:cs="Arial"/>
                <w:color w:val="000000"/>
                <w:sz w:val="14"/>
                <w:szCs w:val="14"/>
                <w:lang w:val="en-US"/>
              </w:rPr>
            </w:pPr>
            <w:hyperlink r:id="rId26" w:history="1">
              <w:r w:rsidRPr="000B5FF5">
                <w:rPr>
                  <w:rStyle w:val="Lienhypertexte"/>
                  <w:rFonts w:ascii="Arial" w:hAnsi="Arial" w:cs="Arial"/>
                  <w:sz w:val="14"/>
                  <w:szCs w:val="14"/>
                  <w:lang w:val="en-US"/>
                </w:rPr>
                <w:t>CP-223019</w:t>
              </w:r>
            </w:hyperlink>
          </w:p>
        </w:tc>
        <w:tc>
          <w:tcPr>
            <w:tcW w:w="3673" w:type="dxa"/>
            <w:tcBorders>
              <w:top w:val="nil"/>
              <w:left w:val="single" w:sz="4" w:space="0" w:color="auto"/>
              <w:bottom w:val="single" w:sz="4" w:space="0" w:color="auto"/>
              <w:right w:val="single" w:sz="4" w:space="0" w:color="auto"/>
            </w:tcBorders>
            <w:shd w:val="clear" w:color="auto" w:fill="auto"/>
          </w:tcPr>
          <w:p w14:paraId="71CBE3AA" w14:textId="77777777" w:rsidR="000B5FF5" w:rsidRPr="000B5FF5" w:rsidRDefault="000B5FF5" w:rsidP="000B5FF5">
            <w:pPr>
              <w:spacing w:after="0"/>
              <w:rPr>
                <w:rFonts w:ascii="Arial" w:hAnsi="Arial" w:cs="Arial"/>
                <w:lang w:val="en-US"/>
              </w:rPr>
            </w:pPr>
            <w:r w:rsidRPr="000B5FF5">
              <w:rPr>
                <w:rFonts w:ascii="Arial" w:hAnsi="Arial" w:cs="Arial"/>
                <w:lang w:val="en-US"/>
              </w:rPr>
              <w:t>CT6 Status Report</w:t>
            </w:r>
          </w:p>
        </w:tc>
        <w:tc>
          <w:tcPr>
            <w:tcW w:w="1338" w:type="dxa"/>
            <w:gridSpan w:val="2"/>
            <w:tcBorders>
              <w:top w:val="nil"/>
              <w:left w:val="single" w:sz="4" w:space="0" w:color="auto"/>
              <w:bottom w:val="single" w:sz="4" w:space="0" w:color="auto"/>
              <w:right w:val="single" w:sz="4" w:space="0" w:color="auto"/>
            </w:tcBorders>
            <w:shd w:val="clear" w:color="auto" w:fill="auto"/>
          </w:tcPr>
          <w:p w14:paraId="35E9E8B8"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CT6 Chair</w:t>
            </w:r>
          </w:p>
        </w:tc>
        <w:tc>
          <w:tcPr>
            <w:tcW w:w="1059" w:type="dxa"/>
            <w:tcBorders>
              <w:top w:val="nil"/>
              <w:left w:val="single" w:sz="4" w:space="0" w:color="auto"/>
              <w:bottom w:val="single" w:sz="4" w:space="0" w:color="auto"/>
              <w:right w:val="single" w:sz="4" w:space="0" w:color="auto"/>
            </w:tcBorders>
            <w:shd w:val="clear" w:color="auto" w:fill="auto"/>
          </w:tcPr>
          <w:p w14:paraId="6991AD56"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nil"/>
              <w:left w:val="single" w:sz="4" w:space="0" w:color="auto"/>
              <w:bottom w:val="single" w:sz="4" w:space="0" w:color="auto"/>
              <w:right w:val="single" w:sz="18" w:space="0" w:color="auto"/>
            </w:tcBorders>
            <w:shd w:val="clear" w:color="auto" w:fill="auto"/>
          </w:tcPr>
          <w:p w14:paraId="14B3BBEC" w14:textId="77777777" w:rsidR="000B5FF5" w:rsidRPr="000B5FF5" w:rsidRDefault="000B5FF5" w:rsidP="000B5FF5">
            <w:pPr>
              <w:spacing w:after="0"/>
              <w:rPr>
                <w:rFonts w:ascii="Arial" w:hAnsi="Arial" w:cs="Arial"/>
                <w:snapToGrid w:val="0"/>
                <w:lang w:val="en-US"/>
              </w:rPr>
            </w:pPr>
            <w:r w:rsidRPr="000B5FF5">
              <w:rPr>
                <w:rFonts w:ascii="Arial" w:hAnsi="Arial" w:cs="Arial"/>
                <w:snapToGrid w:val="0"/>
                <w:lang w:val="en-US"/>
              </w:rPr>
              <w:t> </w:t>
            </w:r>
          </w:p>
        </w:tc>
      </w:tr>
      <w:tr w:rsidR="000B5FF5" w:rsidRPr="000B5FF5" w14:paraId="57287103" w14:textId="77777777" w:rsidTr="009B3FEB">
        <w:trPr>
          <w:cantSplit/>
        </w:trPr>
        <w:tc>
          <w:tcPr>
            <w:tcW w:w="970" w:type="dxa"/>
            <w:tcBorders>
              <w:top w:val="nil"/>
              <w:left w:val="single" w:sz="18" w:space="0" w:color="auto"/>
              <w:bottom w:val="single" w:sz="4" w:space="0" w:color="auto"/>
              <w:right w:val="single" w:sz="4" w:space="0" w:color="auto"/>
            </w:tcBorders>
            <w:shd w:val="clear" w:color="000000" w:fill="FFFFFF"/>
          </w:tcPr>
          <w:p w14:paraId="1834C726"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000000" w:fill="FFFFFF"/>
          </w:tcPr>
          <w:p w14:paraId="3BC8C86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auto"/>
          </w:tcPr>
          <w:p w14:paraId="20BD2230" w14:textId="77777777" w:rsidR="000B5FF5" w:rsidRPr="000B5FF5" w:rsidRDefault="000B5FF5" w:rsidP="000B5FF5">
            <w:pPr>
              <w:spacing w:after="0"/>
              <w:rPr>
                <w:rFonts w:ascii="Arial" w:hAnsi="Arial" w:cs="Arial"/>
                <w:color w:val="000000"/>
                <w:sz w:val="14"/>
                <w:szCs w:val="14"/>
                <w:lang w:val="en-US"/>
              </w:rPr>
            </w:pPr>
            <w:r w:rsidRPr="000B5FF5">
              <w:rPr>
                <w:rFonts w:ascii="Arial" w:hAnsi="Arial" w:cs="Arial"/>
                <w:color w:val="000000"/>
                <w:sz w:val="14"/>
                <w:szCs w:val="14"/>
                <w:lang w:val="en-US"/>
              </w:rPr>
              <w:t>CP-223020</w:t>
            </w:r>
          </w:p>
        </w:tc>
        <w:tc>
          <w:tcPr>
            <w:tcW w:w="3673" w:type="dxa"/>
            <w:tcBorders>
              <w:top w:val="nil"/>
              <w:left w:val="single" w:sz="4" w:space="0" w:color="auto"/>
              <w:bottom w:val="single" w:sz="4" w:space="0" w:color="auto"/>
              <w:right w:val="single" w:sz="4" w:space="0" w:color="auto"/>
            </w:tcBorders>
            <w:shd w:val="clear" w:color="auto" w:fill="auto"/>
          </w:tcPr>
          <w:p w14:paraId="12D54E34" w14:textId="77777777" w:rsidR="000B5FF5" w:rsidRPr="000B5FF5" w:rsidRDefault="000B5FF5" w:rsidP="000B5FF5">
            <w:pPr>
              <w:spacing w:after="0"/>
              <w:rPr>
                <w:rFonts w:ascii="Arial" w:hAnsi="Arial" w:cs="Arial"/>
                <w:lang w:val="en-US"/>
              </w:rPr>
            </w:pPr>
            <w:r w:rsidRPr="000B5FF5">
              <w:rPr>
                <w:rFonts w:ascii="Arial" w:hAnsi="Arial" w:cs="Arial"/>
                <w:lang w:val="en-US"/>
              </w:rPr>
              <w:t>CT6 meeting reports after previous plenary</w:t>
            </w:r>
          </w:p>
        </w:tc>
        <w:tc>
          <w:tcPr>
            <w:tcW w:w="1338" w:type="dxa"/>
            <w:gridSpan w:val="2"/>
            <w:tcBorders>
              <w:top w:val="nil"/>
              <w:left w:val="single" w:sz="4" w:space="0" w:color="auto"/>
              <w:bottom w:val="single" w:sz="4" w:space="0" w:color="auto"/>
              <w:right w:val="single" w:sz="4" w:space="0" w:color="auto"/>
            </w:tcBorders>
            <w:shd w:val="clear" w:color="auto" w:fill="auto"/>
          </w:tcPr>
          <w:p w14:paraId="1C25CE4D"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MCC</w:t>
            </w:r>
          </w:p>
        </w:tc>
        <w:tc>
          <w:tcPr>
            <w:tcW w:w="1059" w:type="dxa"/>
            <w:tcBorders>
              <w:top w:val="nil"/>
              <w:left w:val="single" w:sz="4" w:space="0" w:color="auto"/>
              <w:bottom w:val="single" w:sz="4" w:space="0" w:color="auto"/>
              <w:right w:val="single" w:sz="4" w:space="0" w:color="auto"/>
            </w:tcBorders>
            <w:shd w:val="clear" w:color="auto" w:fill="auto"/>
          </w:tcPr>
          <w:p w14:paraId="7168164B"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nil"/>
              <w:left w:val="single" w:sz="4" w:space="0" w:color="auto"/>
              <w:bottom w:val="single" w:sz="4" w:space="0" w:color="auto"/>
              <w:right w:val="single" w:sz="18" w:space="0" w:color="auto"/>
            </w:tcBorders>
            <w:shd w:val="clear" w:color="auto" w:fill="auto"/>
          </w:tcPr>
          <w:p w14:paraId="412C2F89" w14:textId="77777777" w:rsidR="000B5FF5" w:rsidRPr="000B5FF5" w:rsidRDefault="000B5FF5" w:rsidP="000B5FF5">
            <w:pPr>
              <w:spacing w:after="0"/>
              <w:rPr>
                <w:rFonts w:ascii="Arial" w:hAnsi="Arial" w:cs="Arial"/>
                <w:snapToGrid w:val="0"/>
                <w:lang w:val="en-US"/>
              </w:rPr>
            </w:pPr>
            <w:r w:rsidRPr="000B5FF5">
              <w:rPr>
                <w:rFonts w:ascii="Arial" w:hAnsi="Arial" w:cs="Arial"/>
                <w:snapToGrid w:val="0"/>
                <w:lang w:val="en-US"/>
              </w:rPr>
              <w:t> </w:t>
            </w:r>
          </w:p>
        </w:tc>
      </w:tr>
      <w:tr w:rsidR="00EE66A1" w:rsidRPr="00005166" w14:paraId="2EDEFF73" w14:textId="77777777" w:rsidTr="009B3FEB">
        <w:trPr>
          <w:cantSplit/>
        </w:trPr>
        <w:tc>
          <w:tcPr>
            <w:tcW w:w="970"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6"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4"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3"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38"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059"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3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6"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4"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38"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59"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3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9B3FEB">
        <w:trPr>
          <w:cantSplit/>
        </w:trPr>
        <w:tc>
          <w:tcPr>
            <w:tcW w:w="970"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3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9B3FEB">
        <w:trPr>
          <w:cantSplit/>
        </w:trPr>
        <w:tc>
          <w:tcPr>
            <w:tcW w:w="970"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38"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3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6"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4"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38"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9B3FEB">
        <w:trPr>
          <w:cantSplit/>
        </w:trPr>
        <w:tc>
          <w:tcPr>
            <w:tcW w:w="970"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6"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4"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38"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59"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3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9B3FEB">
        <w:trPr>
          <w:cantSplit/>
        </w:trPr>
        <w:tc>
          <w:tcPr>
            <w:tcW w:w="970"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6"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4"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38"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59"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3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6"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4"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38"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59"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9B3FEB">
        <w:trPr>
          <w:cantSplit/>
        </w:trPr>
        <w:tc>
          <w:tcPr>
            <w:tcW w:w="970"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38"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6"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4"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38"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9B3FEB">
        <w:trPr>
          <w:cantSplit/>
        </w:trPr>
        <w:tc>
          <w:tcPr>
            <w:tcW w:w="970"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6"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38"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59"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3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9B3FEB">
        <w:trPr>
          <w:cantSplit/>
        </w:trPr>
        <w:tc>
          <w:tcPr>
            <w:tcW w:w="970"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6"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4"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38"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59"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3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6"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38"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9B3FEB">
        <w:trPr>
          <w:cantSplit/>
        </w:trPr>
        <w:tc>
          <w:tcPr>
            <w:tcW w:w="970"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6"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38"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59"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3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9B3FEB">
        <w:trPr>
          <w:cantSplit/>
        </w:trPr>
        <w:tc>
          <w:tcPr>
            <w:tcW w:w="970"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38"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3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6"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8"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9B3FEB">
        <w:trPr>
          <w:cantSplit/>
        </w:trPr>
        <w:tc>
          <w:tcPr>
            <w:tcW w:w="970"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6"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4"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38"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59"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3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9B3FEB">
        <w:trPr>
          <w:cantSplit/>
        </w:trPr>
        <w:tc>
          <w:tcPr>
            <w:tcW w:w="970"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38"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3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6"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38"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9B3FEB">
        <w:trPr>
          <w:cantSplit/>
        </w:trPr>
        <w:tc>
          <w:tcPr>
            <w:tcW w:w="970"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6"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38"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59"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9B3FEB">
        <w:trPr>
          <w:cantSplit/>
        </w:trPr>
        <w:tc>
          <w:tcPr>
            <w:tcW w:w="970"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4"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38"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59"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9B3FEB">
        <w:trPr>
          <w:cantSplit/>
        </w:trPr>
        <w:tc>
          <w:tcPr>
            <w:tcW w:w="970"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6"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8"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9B3FEB">
        <w:trPr>
          <w:cantSplit/>
        </w:trPr>
        <w:tc>
          <w:tcPr>
            <w:tcW w:w="970"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38"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3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6"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8"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9B3FEB">
        <w:trPr>
          <w:cantSplit/>
        </w:trPr>
        <w:tc>
          <w:tcPr>
            <w:tcW w:w="970"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38"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3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6"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4"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8"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9B3FEB">
        <w:trPr>
          <w:cantSplit/>
        </w:trPr>
        <w:tc>
          <w:tcPr>
            <w:tcW w:w="970"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38"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3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6"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4"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8"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B5FF5" w:rsidRPr="000B5FF5" w14:paraId="168DC7B8"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45EE2B72"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D0593A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39FE1BF9" w14:textId="77777777" w:rsidR="000B5FF5" w:rsidRPr="000B5FF5" w:rsidRDefault="000B5FF5" w:rsidP="000B5FF5">
            <w:pPr>
              <w:spacing w:after="0"/>
              <w:rPr>
                <w:rFonts w:ascii="Arial" w:eastAsia="MS Mincho" w:hAnsi="Arial" w:cs="Arial"/>
                <w:sz w:val="14"/>
                <w:szCs w:val="14"/>
              </w:rPr>
            </w:pPr>
            <w:hyperlink r:id="rId27" w:history="1">
              <w:r w:rsidRPr="000B5FF5">
                <w:rPr>
                  <w:rStyle w:val="Lienhypertexte"/>
                  <w:rFonts w:ascii="Arial" w:eastAsia="MS Mincho" w:hAnsi="Arial" w:cs="Arial"/>
                  <w:sz w:val="14"/>
                  <w:szCs w:val="14"/>
                </w:rPr>
                <w:t>CP-223075</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64840309"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Stage 3 of Enhancements for Mission Critical Push To Talk</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37755978" w14:textId="77777777" w:rsidR="000B5FF5" w:rsidRPr="000B5FF5" w:rsidRDefault="000B5FF5" w:rsidP="000B5FF5">
            <w:pPr>
              <w:spacing w:after="0"/>
              <w:rPr>
                <w:rFonts w:ascii="Arial" w:eastAsia="MS Mincho" w:hAnsi="Arial" w:cs="Arial"/>
              </w:rPr>
            </w:pPr>
            <w:r w:rsidRPr="000B5FF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2BF62B55"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1DE93472"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70351B4E"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58338A3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C49B4BF"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42A7E4A5" w14:textId="77777777" w:rsidR="000B5FF5" w:rsidRPr="000B5FF5" w:rsidRDefault="000B5FF5" w:rsidP="000B5FF5">
            <w:pPr>
              <w:spacing w:after="0"/>
              <w:rPr>
                <w:rFonts w:ascii="Arial" w:eastAsia="MS Mincho" w:hAnsi="Arial" w:cs="Arial"/>
                <w:sz w:val="14"/>
                <w:szCs w:val="14"/>
              </w:rPr>
            </w:pPr>
            <w:hyperlink r:id="rId28" w:history="1">
              <w:r w:rsidRPr="000B5FF5">
                <w:rPr>
                  <w:rStyle w:val="Lienhypertexte"/>
                  <w:rFonts w:ascii="Arial" w:eastAsia="MS Mincho" w:hAnsi="Arial" w:cs="Arial"/>
                  <w:sz w:val="14"/>
                  <w:szCs w:val="14"/>
                </w:rPr>
                <w:t>CP-223130</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3DFB5EF0"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CR pack on </w:t>
            </w:r>
            <w:proofErr w:type="spellStart"/>
            <w:r w:rsidRPr="000B5FF5">
              <w:rPr>
                <w:rFonts w:ascii="Arial" w:eastAsia="MS Mincho" w:hAnsi="Arial" w:cs="Arial"/>
              </w:rPr>
              <w:t>MCImp</w:t>
            </w:r>
            <w:proofErr w:type="spellEnd"/>
            <w:r w:rsidRPr="000B5FF5">
              <w:rPr>
                <w:rFonts w:ascii="Arial" w:eastAsia="MS Mincho" w:hAnsi="Arial" w:cs="Arial"/>
              </w:rPr>
              <w:t>-MCVIDEO-CT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6F760496" w14:textId="77777777" w:rsidR="000B5FF5" w:rsidRPr="000B5FF5" w:rsidRDefault="000B5FF5" w:rsidP="000B5FF5">
            <w:pPr>
              <w:spacing w:after="0"/>
              <w:rPr>
                <w:rFonts w:ascii="Arial" w:eastAsia="MS Mincho" w:hAnsi="Arial" w:cs="Arial"/>
              </w:rPr>
            </w:pPr>
            <w:r w:rsidRPr="000B5FF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1D9AE1CF"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59D58AA7"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51E2FE6C"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40657C1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05668D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5E006B20" w14:textId="77777777" w:rsidR="000B5FF5" w:rsidRPr="000B5FF5" w:rsidRDefault="000B5FF5" w:rsidP="000B5FF5">
            <w:pPr>
              <w:spacing w:after="0"/>
              <w:rPr>
                <w:rFonts w:ascii="Arial" w:eastAsia="MS Mincho" w:hAnsi="Arial" w:cs="Arial"/>
                <w:sz w:val="14"/>
                <w:szCs w:val="14"/>
              </w:rPr>
            </w:pPr>
            <w:hyperlink r:id="rId29" w:history="1">
              <w:r w:rsidRPr="000B5FF5">
                <w:rPr>
                  <w:rStyle w:val="Lienhypertexte"/>
                  <w:rFonts w:ascii="Arial" w:eastAsia="MS Mincho" w:hAnsi="Arial" w:cs="Arial"/>
                  <w:sz w:val="14"/>
                  <w:szCs w:val="14"/>
                </w:rPr>
                <w:t>CP-223140</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511A89DC"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SEW2-CT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02279198" w14:textId="77777777" w:rsidR="000B5FF5" w:rsidRPr="000B5FF5" w:rsidRDefault="000B5FF5" w:rsidP="000B5FF5">
            <w:pPr>
              <w:spacing w:after="0"/>
              <w:rPr>
                <w:rFonts w:ascii="Arial" w:eastAsia="MS Mincho" w:hAnsi="Arial" w:cs="Arial"/>
              </w:rPr>
            </w:pPr>
            <w:r w:rsidRPr="000B5FF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4309316F"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52BA5886"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D4121D" w:rsidRPr="000472D1" w14:paraId="44CBEE49"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6"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4"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8"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B5FF5" w:rsidRPr="000B5FF5" w14:paraId="1411BA1C"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167813D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79D7DD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0FF16212" w14:textId="77777777" w:rsidR="000B5FF5" w:rsidRPr="000B5FF5" w:rsidRDefault="000B5FF5" w:rsidP="000B5FF5">
            <w:pPr>
              <w:spacing w:after="0"/>
              <w:rPr>
                <w:rFonts w:ascii="Arial" w:eastAsia="MS Mincho" w:hAnsi="Arial" w:cs="Arial"/>
                <w:sz w:val="14"/>
                <w:szCs w:val="14"/>
              </w:rPr>
            </w:pPr>
            <w:r w:rsidRPr="000B5FF5">
              <w:rPr>
                <w:rFonts w:ascii="Arial" w:eastAsia="MS Mincho" w:hAnsi="Arial" w:cs="Arial"/>
                <w:sz w:val="14"/>
                <w:szCs w:val="14"/>
              </w:rPr>
              <w:t>CP-223074</w:t>
            </w:r>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3A4C1286"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Open API version and External docs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136F6B2F" w14:textId="77777777" w:rsidR="000B5FF5" w:rsidRPr="000B5FF5" w:rsidRDefault="000B5FF5" w:rsidP="000B5FF5">
            <w:pPr>
              <w:spacing w:after="0"/>
              <w:rPr>
                <w:rFonts w:ascii="Arial" w:eastAsia="MS Mincho" w:hAnsi="Arial" w:cs="Arial"/>
              </w:rPr>
            </w:pPr>
            <w:r w:rsidRPr="000B5FF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346FAF02" w14:textId="582A85C1" w:rsidR="000B5FF5" w:rsidRPr="000B5FF5" w:rsidRDefault="009B3FEB" w:rsidP="000B5FF5">
            <w:pPr>
              <w:spacing w:after="0"/>
              <w:rPr>
                <w:rFonts w:ascii="Arial" w:hAnsi="Arial" w:cs="Arial"/>
                <w:color w:val="000000"/>
                <w:lang w:val="en-US"/>
              </w:rPr>
            </w:pPr>
            <w:r>
              <w:rPr>
                <w:rFonts w:ascii="Arial" w:hAnsi="Arial" w:cs="Arial"/>
                <w:color w:val="000000"/>
                <w:lang w:val="en-US"/>
              </w:rPr>
              <w:t>Withdrawn</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3B99BDC3"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556BC319"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071D769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05BAEC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284D41BE" w14:textId="77777777" w:rsidR="000B5FF5" w:rsidRPr="000B5FF5" w:rsidRDefault="000B5FF5" w:rsidP="000B5FF5">
            <w:pPr>
              <w:spacing w:after="0"/>
              <w:rPr>
                <w:rFonts w:ascii="Arial" w:eastAsia="MS Mincho" w:hAnsi="Arial" w:cs="Arial"/>
                <w:sz w:val="14"/>
                <w:szCs w:val="14"/>
              </w:rPr>
            </w:pPr>
            <w:hyperlink r:id="rId30" w:history="1">
              <w:r w:rsidRPr="000B5FF5">
                <w:rPr>
                  <w:rStyle w:val="Lienhypertexte"/>
                  <w:rFonts w:ascii="Arial" w:eastAsia="MS Mincho" w:hAnsi="Arial" w:cs="Arial"/>
                  <w:sz w:val="14"/>
                  <w:szCs w:val="14"/>
                </w:rPr>
                <w:t>CP-223076</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36DFDF01"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31.111 Rel-15</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457B000E" w14:textId="77777777" w:rsidR="000B5FF5" w:rsidRPr="000B5FF5" w:rsidRDefault="000B5FF5" w:rsidP="000B5FF5">
            <w:pPr>
              <w:spacing w:after="0"/>
              <w:rPr>
                <w:rFonts w:ascii="Arial" w:eastAsia="MS Mincho" w:hAnsi="Arial" w:cs="Arial"/>
              </w:rPr>
            </w:pPr>
            <w:r w:rsidRPr="000B5FF5">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1ABDF8FF"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0506154C"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311A0E8B"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222882A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7292214"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500D11D6" w14:textId="77777777" w:rsidR="000B5FF5" w:rsidRPr="000B5FF5" w:rsidRDefault="000B5FF5" w:rsidP="000B5FF5">
            <w:pPr>
              <w:spacing w:after="0"/>
              <w:rPr>
                <w:rFonts w:ascii="Arial" w:eastAsia="MS Mincho" w:hAnsi="Arial" w:cs="Arial"/>
                <w:sz w:val="14"/>
                <w:szCs w:val="14"/>
              </w:rPr>
            </w:pPr>
            <w:hyperlink r:id="rId31" w:history="1">
              <w:r w:rsidRPr="000B5FF5">
                <w:rPr>
                  <w:rStyle w:val="Lienhypertexte"/>
                  <w:rFonts w:ascii="Arial" w:eastAsia="MS Mincho" w:hAnsi="Arial" w:cs="Arial"/>
                  <w:sz w:val="14"/>
                  <w:szCs w:val="14"/>
                </w:rPr>
                <w:t>CP-223164</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20721DE7"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5GS_Ph1-CT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54F1F49E"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61423919"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44955CE8"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196BA9E3"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4FACB14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F1AC9C4"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31BB222C" w14:textId="77777777" w:rsidR="000B5FF5" w:rsidRPr="000B5FF5" w:rsidRDefault="000B5FF5" w:rsidP="000B5FF5">
            <w:pPr>
              <w:spacing w:after="0"/>
              <w:rPr>
                <w:rFonts w:ascii="Arial" w:eastAsia="MS Mincho" w:hAnsi="Arial" w:cs="Arial"/>
                <w:sz w:val="14"/>
                <w:szCs w:val="14"/>
              </w:rPr>
            </w:pPr>
            <w:hyperlink r:id="rId32" w:history="1">
              <w:r w:rsidRPr="000B5FF5">
                <w:rPr>
                  <w:rStyle w:val="Lienhypertexte"/>
                  <w:rFonts w:ascii="Arial" w:eastAsia="MS Mincho" w:hAnsi="Arial" w:cs="Arial"/>
                  <w:sz w:val="14"/>
                  <w:szCs w:val="14"/>
                </w:rPr>
                <w:t>CP-223169</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731AADC6"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CAPIF-CT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6189832F"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737A7E75"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3D524D48"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0B5FF5" w14:paraId="0E8D5E3A"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52611E10"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2CB394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79616774" w14:textId="77777777" w:rsidR="000B5FF5" w:rsidRPr="000B5FF5" w:rsidRDefault="000B5FF5" w:rsidP="000B5FF5">
            <w:pPr>
              <w:spacing w:after="0"/>
              <w:rPr>
                <w:rFonts w:ascii="Arial" w:eastAsia="MS Mincho" w:hAnsi="Arial" w:cs="Arial"/>
                <w:sz w:val="14"/>
                <w:szCs w:val="14"/>
              </w:rPr>
            </w:pPr>
            <w:hyperlink r:id="rId33" w:history="1">
              <w:r w:rsidRPr="000B5FF5">
                <w:rPr>
                  <w:rStyle w:val="Lienhypertexte"/>
                  <w:rFonts w:ascii="Arial" w:eastAsia="MS Mincho" w:hAnsi="Arial" w:cs="Arial"/>
                  <w:sz w:val="14"/>
                  <w:szCs w:val="14"/>
                </w:rPr>
                <w:t>CP-223186</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28CAC75A"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CR pack on </w:t>
            </w:r>
            <w:proofErr w:type="spellStart"/>
            <w:r w:rsidRPr="000B5FF5">
              <w:rPr>
                <w:rFonts w:ascii="Arial" w:eastAsia="MS Mincho" w:hAnsi="Arial" w:cs="Arial"/>
              </w:rPr>
              <w:t>OpenAPI</w:t>
            </w:r>
            <w:proofErr w:type="spellEnd"/>
            <w:r w:rsidRPr="000B5FF5">
              <w:rPr>
                <w:rFonts w:ascii="Arial" w:eastAsia="MS Mincho" w:hAnsi="Arial" w:cs="Arial"/>
              </w:rPr>
              <w:t xml:space="preserve"> version updates in Rel-15</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064E8511"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0D538797"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588557FD"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0B5FF5" w:rsidRPr="009B3FEB" w14:paraId="51617C7B"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60649E5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F1ACC64"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121FE3EF" w14:textId="77777777" w:rsidR="000B5FF5" w:rsidRPr="000B5FF5" w:rsidRDefault="000B5FF5" w:rsidP="000B5FF5">
            <w:pPr>
              <w:spacing w:after="0"/>
              <w:rPr>
                <w:rFonts w:ascii="Arial" w:eastAsia="MS Mincho" w:hAnsi="Arial" w:cs="Arial"/>
                <w:sz w:val="14"/>
                <w:szCs w:val="14"/>
              </w:rPr>
            </w:pPr>
            <w:hyperlink r:id="rId34" w:history="1">
              <w:r w:rsidRPr="000B5FF5">
                <w:rPr>
                  <w:rStyle w:val="Lienhypertexte"/>
                  <w:rFonts w:ascii="Arial" w:eastAsia="MS Mincho" w:hAnsi="Arial" w:cs="Arial"/>
                  <w:sz w:val="14"/>
                  <w:szCs w:val="14"/>
                </w:rPr>
                <w:t>CP-223234</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6C7805DD"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Corrections for </w:t>
            </w:r>
            <w:proofErr w:type="spellStart"/>
            <w:r w:rsidRPr="000B5FF5">
              <w:rPr>
                <w:rFonts w:ascii="Arial" w:eastAsia="MS Mincho" w:hAnsi="Arial" w:cs="Arial"/>
              </w:rPr>
              <w:t>CAPIF_API_Invoker_Management_API</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5385D869" w14:textId="77777777" w:rsidR="000B5FF5" w:rsidRPr="000B5FF5" w:rsidRDefault="000B5FF5" w:rsidP="000B5FF5">
            <w:pPr>
              <w:spacing w:after="0"/>
              <w:rPr>
                <w:rFonts w:ascii="Arial" w:eastAsia="MS Mincho" w:hAnsi="Arial" w:cs="Arial"/>
              </w:rPr>
            </w:pPr>
            <w:r w:rsidRPr="000B5FF5">
              <w:rPr>
                <w:rFonts w:ascii="Arial" w:eastAsia="MS Mincho" w:hAnsi="Arial" w:cs="Arial"/>
              </w:rPr>
              <w:t>Huawei</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50CC07FD"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3E5B5891" w14:textId="1FCF48DB" w:rsidR="000B5FF5" w:rsidRPr="000B5FF5" w:rsidRDefault="000B5FF5" w:rsidP="000B5FF5">
            <w:pPr>
              <w:spacing w:after="0"/>
              <w:rPr>
                <w:rFonts w:ascii="Arial" w:hAnsi="Arial" w:cs="Arial"/>
                <w:lang w:val="en-US"/>
              </w:rPr>
            </w:pPr>
            <w:r w:rsidRPr="000B5FF5">
              <w:rPr>
                <w:rFonts w:ascii="Arial" w:hAnsi="Arial" w:cs="Arial"/>
              </w:rPr>
              <w:t xml:space="preserve">Revision of </w:t>
            </w:r>
            <w:r w:rsidRPr="000B5FF5">
              <w:rPr>
                <w:rFonts w:ascii="Arial" w:hAnsi="Arial" w:cs="Arial"/>
              </w:rPr>
              <w:t>C3-225588</w:t>
            </w:r>
            <w:r>
              <w:rPr>
                <w:rFonts w:ascii="Arial" w:hAnsi="Arial" w:cs="Arial"/>
              </w:rPr>
              <w:t xml:space="preserve"> </w:t>
            </w:r>
            <w:r w:rsidR="009B3FEB">
              <w:rPr>
                <w:rFonts w:ascii="Arial" w:hAnsi="Arial" w:cs="Arial"/>
              </w:rPr>
              <w:t>in CR Pack CP-22</w:t>
            </w:r>
            <w:r>
              <w:rPr>
                <w:rFonts w:ascii="Arial" w:hAnsi="Arial" w:cs="Arial"/>
              </w:rPr>
              <w:t>3169</w:t>
            </w:r>
          </w:p>
        </w:tc>
      </w:tr>
      <w:tr w:rsidR="000B5FF5" w:rsidRPr="009B3FEB" w14:paraId="4CFDED39"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23F1514E"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BC8CFE9"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61DD0EC9" w14:textId="77777777" w:rsidR="000B5FF5" w:rsidRPr="000B5FF5" w:rsidRDefault="000B5FF5" w:rsidP="000B5FF5">
            <w:pPr>
              <w:spacing w:after="0"/>
              <w:rPr>
                <w:rFonts w:ascii="Arial" w:eastAsia="MS Mincho" w:hAnsi="Arial" w:cs="Arial"/>
                <w:sz w:val="14"/>
                <w:szCs w:val="14"/>
              </w:rPr>
            </w:pPr>
            <w:hyperlink r:id="rId35" w:history="1">
              <w:r w:rsidRPr="000B5FF5">
                <w:rPr>
                  <w:rStyle w:val="Lienhypertexte"/>
                  <w:rFonts w:ascii="Arial" w:eastAsia="MS Mincho" w:hAnsi="Arial" w:cs="Arial"/>
                  <w:sz w:val="14"/>
                  <w:szCs w:val="14"/>
                </w:rPr>
                <w:t>CP-223235</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788D19A5"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Corrections for </w:t>
            </w:r>
            <w:proofErr w:type="spellStart"/>
            <w:r w:rsidRPr="000B5FF5">
              <w:rPr>
                <w:rFonts w:ascii="Arial" w:eastAsia="MS Mincho" w:hAnsi="Arial" w:cs="Arial"/>
              </w:rPr>
              <w:t>CAPIF_API_Invoker_Management_API</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581DCCF8" w14:textId="77777777" w:rsidR="000B5FF5" w:rsidRPr="000B5FF5" w:rsidRDefault="000B5FF5" w:rsidP="000B5FF5">
            <w:pPr>
              <w:spacing w:after="0"/>
              <w:rPr>
                <w:rFonts w:ascii="Arial" w:eastAsia="MS Mincho" w:hAnsi="Arial" w:cs="Arial"/>
              </w:rPr>
            </w:pPr>
            <w:r w:rsidRPr="000B5FF5">
              <w:rPr>
                <w:rFonts w:ascii="Arial" w:eastAsia="MS Mincho" w:hAnsi="Arial" w:cs="Arial"/>
              </w:rPr>
              <w:t>Huawei</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0A4D3404"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4ED142D6" w14:textId="6EF1DD12" w:rsidR="000B5FF5" w:rsidRPr="000B5FF5" w:rsidRDefault="000B5FF5" w:rsidP="000B5FF5">
            <w:pPr>
              <w:spacing w:after="0"/>
              <w:rPr>
                <w:rFonts w:ascii="Arial" w:hAnsi="Arial" w:cs="Arial"/>
                <w:lang w:val="en-US"/>
              </w:rPr>
            </w:pPr>
            <w:r>
              <w:rPr>
                <w:rFonts w:ascii="Arial" w:hAnsi="Arial" w:cs="Arial"/>
              </w:rPr>
              <w:t xml:space="preserve">Revision of </w:t>
            </w:r>
            <w:r w:rsidRPr="000B5FF5">
              <w:rPr>
                <w:rFonts w:ascii="Arial" w:hAnsi="Arial" w:cs="Arial"/>
              </w:rPr>
              <w:t>C3-225589</w:t>
            </w:r>
            <w:r w:rsidR="009B3FEB">
              <w:rPr>
                <w:rFonts w:ascii="Arial" w:hAnsi="Arial" w:cs="Arial"/>
              </w:rPr>
              <w:t xml:space="preserve"> </w:t>
            </w:r>
            <w:r w:rsidR="009B3FEB">
              <w:rPr>
                <w:rFonts w:ascii="Arial" w:hAnsi="Arial" w:cs="Arial"/>
              </w:rPr>
              <w:t>in CR Pack CP-223169</w:t>
            </w:r>
          </w:p>
        </w:tc>
      </w:tr>
      <w:tr w:rsidR="000B5FF5" w:rsidRPr="009B3FEB" w14:paraId="243E6E83"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4482899C"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EE600B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38B61431" w14:textId="77777777" w:rsidR="000B5FF5" w:rsidRPr="000B5FF5" w:rsidRDefault="000B5FF5" w:rsidP="000B5FF5">
            <w:pPr>
              <w:spacing w:after="0"/>
              <w:rPr>
                <w:rFonts w:ascii="Arial" w:eastAsia="MS Mincho" w:hAnsi="Arial" w:cs="Arial"/>
                <w:sz w:val="14"/>
                <w:szCs w:val="14"/>
              </w:rPr>
            </w:pPr>
            <w:hyperlink r:id="rId36" w:history="1">
              <w:r w:rsidRPr="000B5FF5">
                <w:rPr>
                  <w:rStyle w:val="Lienhypertexte"/>
                  <w:rFonts w:ascii="Arial" w:eastAsia="MS Mincho" w:hAnsi="Arial" w:cs="Arial"/>
                  <w:sz w:val="14"/>
                  <w:szCs w:val="14"/>
                </w:rPr>
                <w:t>CP-223236</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3C317FFB"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for data type of CAPIF services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52079467" w14:textId="77777777" w:rsidR="000B5FF5" w:rsidRPr="000B5FF5" w:rsidRDefault="000B5FF5" w:rsidP="000B5FF5">
            <w:pPr>
              <w:spacing w:after="0"/>
              <w:rPr>
                <w:rFonts w:ascii="Arial" w:eastAsia="MS Mincho" w:hAnsi="Arial" w:cs="Arial"/>
              </w:rPr>
            </w:pPr>
            <w:r w:rsidRPr="000B5FF5">
              <w:rPr>
                <w:rFonts w:ascii="Arial" w:eastAsia="MS Mincho" w:hAnsi="Arial" w:cs="Arial"/>
              </w:rPr>
              <w:t>Huawei</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07D5138E"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145BE3CA" w14:textId="501F7ED0" w:rsidR="000B5FF5" w:rsidRPr="000B5FF5" w:rsidRDefault="000B5FF5" w:rsidP="000B5FF5">
            <w:pPr>
              <w:spacing w:after="0"/>
              <w:rPr>
                <w:rFonts w:ascii="Arial" w:hAnsi="Arial" w:cs="Arial"/>
                <w:lang w:val="en-US"/>
              </w:rPr>
            </w:pPr>
            <w:r>
              <w:rPr>
                <w:rFonts w:ascii="Arial" w:hAnsi="Arial" w:cs="Arial"/>
              </w:rPr>
              <w:t xml:space="preserve">Revision of </w:t>
            </w:r>
            <w:r w:rsidRPr="000B5FF5">
              <w:rPr>
                <w:rFonts w:ascii="Arial" w:hAnsi="Arial" w:cs="Arial"/>
              </w:rPr>
              <w:t>C3-225594</w:t>
            </w:r>
            <w:r w:rsidR="009B3FEB">
              <w:rPr>
                <w:rFonts w:ascii="Arial" w:hAnsi="Arial" w:cs="Arial"/>
              </w:rPr>
              <w:t xml:space="preserve"> </w:t>
            </w:r>
            <w:r w:rsidR="009B3FEB">
              <w:rPr>
                <w:rFonts w:ascii="Arial" w:hAnsi="Arial" w:cs="Arial"/>
              </w:rPr>
              <w:t>in CR Pack CP-223169</w:t>
            </w:r>
          </w:p>
        </w:tc>
      </w:tr>
      <w:tr w:rsidR="0014249A" w:rsidRPr="000472D1" w14:paraId="4F0DD2E2"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6"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4"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8"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6"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4"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38"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6"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4"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38"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9B3FEB">
        <w:trPr>
          <w:cantSplit/>
        </w:trPr>
        <w:tc>
          <w:tcPr>
            <w:tcW w:w="970"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6"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4"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38"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3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6"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4"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38"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6"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4"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9B3FEB" w:rsidRPr="009B3FEB" w14:paraId="626B2724"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D2B8788"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9FB304A"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4787673" w14:textId="77777777" w:rsidR="009B3FEB" w:rsidRPr="009B3FEB" w:rsidRDefault="009B3FEB" w:rsidP="009B3FEB">
            <w:pPr>
              <w:spacing w:after="0"/>
              <w:rPr>
                <w:rFonts w:ascii="Arial" w:eastAsia="MS Mincho" w:hAnsi="Arial" w:cs="Arial"/>
                <w:sz w:val="14"/>
                <w:szCs w:val="14"/>
              </w:rPr>
            </w:pPr>
            <w:hyperlink r:id="rId37" w:history="1">
              <w:r w:rsidRPr="009B3FEB">
                <w:rPr>
                  <w:rStyle w:val="Lienhypertexte"/>
                  <w:rFonts w:ascii="Arial" w:eastAsia="MS Mincho" w:hAnsi="Arial" w:cs="Arial"/>
                  <w:sz w:val="14"/>
                  <w:szCs w:val="14"/>
                </w:rPr>
                <w:t>CP-223069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C65055F"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CT aspects on 5G System - Phase 1</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A8C076C" w14:textId="77777777" w:rsidR="009B3FEB" w:rsidRPr="009B3FEB" w:rsidRDefault="009B3FEB" w:rsidP="009B3FEB">
            <w:pPr>
              <w:spacing w:after="0"/>
              <w:rPr>
                <w:rFonts w:ascii="Arial" w:eastAsia="MS Mincho" w:hAnsi="Arial" w:cs="Arial"/>
              </w:rPr>
            </w:pPr>
            <w:r w:rsidRPr="009B3FEB">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9058204"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359ADBE"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9B3FEB" w:rsidRPr="009B3FEB" w14:paraId="52DEC54A" w14:textId="77777777" w:rsidTr="00B94D58">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53E2EFB" w14:textId="77777777" w:rsidR="009B3FEB" w:rsidRPr="009B3FEB" w:rsidRDefault="009B3FEB" w:rsidP="00B94D58">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D9D22D5" w14:textId="77777777" w:rsidR="009B3FEB" w:rsidRPr="009B3FEB" w:rsidRDefault="009B3FEB" w:rsidP="00B94D58">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04E2270" w14:textId="77777777" w:rsidR="009B3FEB" w:rsidRPr="009B3FEB" w:rsidRDefault="009B3FEB" w:rsidP="00B94D58">
            <w:pPr>
              <w:spacing w:after="0"/>
              <w:rPr>
                <w:rFonts w:ascii="Arial" w:eastAsia="MS Mincho" w:hAnsi="Arial" w:cs="Arial"/>
                <w:sz w:val="14"/>
                <w:szCs w:val="14"/>
              </w:rPr>
            </w:pPr>
            <w:hyperlink r:id="rId38" w:history="1">
              <w:r w:rsidRPr="009B3FEB">
                <w:rPr>
                  <w:rStyle w:val="Lienhypertexte"/>
                  <w:rFonts w:ascii="Arial" w:eastAsia="MS Mincho" w:hAnsi="Arial" w:cs="Arial"/>
                  <w:sz w:val="14"/>
                  <w:szCs w:val="14"/>
                </w:rPr>
                <w:t>CP-223091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08C1375" w14:textId="77777777" w:rsidR="009B3FEB" w:rsidRPr="009B3FEB" w:rsidRDefault="009B3FEB" w:rsidP="00B94D58">
            <w:pPr>
              <w:spacing w:after="0"/>
              <w:rPr>
                <w:rFonts w:ascii="Arial" w:eastAsia="MS Mincho" w:hAnsi="Arial" w:cs="Arial"/>
              </w:rPr>
            </w:pPr>
            <w:r w:rsidRPr="009B3FEB">
              <w:rPr>
                <w:rFonts w:ascii="Arial" w:eastAsia="MS Mincho" w:hAnsi="Arial" w:cs="Arial"/>
              </w:rPr>
              <w:t>Charging Id Format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8D33138" w14:textId="77777777" w:rsidR="009B3FEB" w:rsidRPr="009B3FEB" w:rsidRDefault="009B3FEB" w:rsidP="00B94D58">
            <w:pPr>
              <w:spacing w:after="0"/>
              <w:rPr>
                <w:rFonts w:ascii="Arial" w:eastAsia="MS Mincho" w:hAnsi="Arial" w:cs="Arial"/>
              </w:rPr>
            </w:pPr>
            <w:r w:rsidRPr="009B3FEB">
              <w:rPr>
                <w:rFonts w:ascii="Arial" w:eastAsia="MS Mincho" w:hAnsi="Arial" w:cs="Arial"/>
              </w:rPr>
              <w:t>Ericsson, Nokia, Nokia Shanghai Bell</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913F048" w14:textId="77777777" w:rsidR="009B3FEB" w:rsidRPr="009B3FEB" w:rsidRDefault="009B3FEB" w:rsidP="00B94D58">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CF5F5AE" w14:textId="77777777" w:rsidR="009B3FEB" w:rsidRPr="009B3FEB" w:rsidRDefault="009B3FEB" w:rsidP="00B94D58">
            <w:pPr>
              <w:spacing w:after="0"/>
              <w:rPr>
                <w:rFonts w:ascii="Arial" w:hAnsi="Arial" w:cs="Arial"/>
                <w:lang w:val="en-US"/>
              </w:rPr>
            </w:pPr>
            <w:r w:rsidRPr="009B3FEB">
              <w:rPr>
                <w:rFonts w:ascii="Arial" w:hAnsi="Arial" w:cs="Arial"/>
              </w:rPr>
              <w:t>Revision of C4-225465 in CR Pack CP-223069</w:t>
            </w:r>
          </w:p>
        </w:tc>
      </w:tr>
      <w:tr w:rsidR="009B3FEB" w:rsidRPr="009B3FEB" w14:paraId="388270C9" w14:textId="77777777" w:rsidTr="00B94D58">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74380BF" w14:textId="77777777" w:rsidR="009B3FEB" w:rsidRPr="009B3FEB" w:rsidRDefault="009B3FEB" w:rsidP="00B94D58">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3AF0990" w14:textId="77777777" w:rsidR="009B3FEB" w:rsidRPr="009B3FEB" w:rsidRDefault="009B3FEB" w:rsidP="00B94D58">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D0E9B8C" w14:textId="77777777" w:rsidR="009B3FEB" w:rsidRPr="009B3FEB" w:rsidRDefault="009B3FEB" w:rsidP="00B94D58">
            <w:pPr>
              <w:spacing w:after="0"/>
              <w:rPr>
                <w:rFonts w:ascii="Arial" w:eastAsia="MS Mincho" w:hAnsi="Arial" w:cs="Arial"/>
                <w:sz w:val="14"/>
                <w:szCs w:val="14"/>
              </w:rPr>
            </w:pPr>
            <w:hyperlink r:id="rId39" w:history="1">
              <w:r w:rsidRPr="009B3FEB">
                <w:rPr>
                  <w:rStyle w:val="Lienhypertexte"/>
                  <w:rFonts w:ascii="Arial" w:eastAsia="MS Mincho" w:hAnsi="Arial" w:cs="Arial"/>
                  <w:sz w:val="14"/>
                  <w:szCs w:val="14"/>
                </w:rPr>
                <w:t>CP-223092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4723993" w14:textId="77777777" w:rsidR="009B3FEB" w:rsidRPr="009B3FEB" w:rsidRDefault="009B3FEB" w:rsidP="00B94D58">
            <w:pPr>
              <w:spacing w:after="0"/>
              <w:rPr>
                <w:rFonts w:ascii="Arial" w:eastAsia="MS Mincho" w:hAnsi="Arial" w:cs="Arial"/>
              </w:rPr>
            </w:pPr>
            <w:r w:rsidRPr="009B3FEB">
              <w:rPr>
                <w:rFonts w:ascii="Arial" w:eastAsia="MS Mincho" w:hAnsi="Arial" w:cs="Arial"/>
              </w:rPr>
              <w:t>Charging Id Format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D17B604" w14:textId="77777777" w:rsidR="009B3FEB" w:rsidRPr="009B3FEB" w:rsidRDefault="009B3FEB" w:rsidP="00B94D58">
            <w:pPr>
              <w:spacing w:after="0"/>
              <w:rPr>
                <w:rFonts w:ascii="Arial" w:eastAsia="MS Mincho" w:hAnsi="Arial" w:cs="Arial"/>
              </w:rPr>
            </w:pPr>
            <w:r w:rsidRPr="009B3FEB">
              <w:rPr>
                <w:rFonts w:ascii="Arial" w:eastAsia="MS Mincho" w:hAnsi="Arial" w:cs="Arial"/>
              </w:rPr>
              <w:t>Ericsson, Nokia, Nokia Shanghai Bell</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1AE635C" w14:textId="77777777" w:rsidR="009B3FEB" w:rsidRPr="009B3FEB" w:rsidRDefault="009B3FEB" w:rsidP="00B94D58">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A26AB31" w14:textId="77777777" w:rsidR="009B3FEB" w:rsidRPr="009B3FEB" w:rsidRDefault="009B3FEB" w:rsidP="00B94D58">
            <w:pPr>
              <w:spacing w:after="0"/>
              <w:rPr>
                <w:rFonts w:ascii="Arial" w:hAnsi="Arial" w:cs="Arial"/>
                <w:lang w:val="en-US"/>
              </w:rPr>
            </w:pPr>
            <w:r w:rsidRPr="009B3FEB">
              <w:rPr>
                <w:rFonts w:ascii="Arial" w:hAnsi="Arial" w:cs="Arial"/>
              </w:rPr>
              <w:t>Revision of C4-225466 in CR Pack CP-223069</w:t>
            </w:r>
          </w:p>
        </w:tc>
      </w:tr>
      <w:tr w:rsidR="009B3FEB" w:rsidRPr="009B3FEB" w14:paraId="3C201921" w14:textId="77777777" w:rsidTr="00B94D58">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F2D9DC4" w14:textId="77777777" w:rsidR="009B3FEB" w:rsidRPr="009B3FEB" w:rsidRDefault="009B3FEB" w:rsidP="00B94D58">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40A64BD" w14:textId="77777777" w:rsidR="009B3FEB" w:rsidRPr="009B3FEB" w:rsidRDefault="009B3FEB" w:rsidP="00B94D58">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DC755F0" w14:textId="77777777" w:rsidR="009B3FEB" w:rsidRPr="009B3FEB" w:rsidRDefault="009B3FEB" w:rsidP="00B94D58">
            <w:pPr>
              <w:spacing w:after="0"/>
              <w:rPr>
                <w:rFonts w:ascii="Arial" w:eastAsia="MS Mincho" w:hAnsi="Arial" w:cs="Arial"/>
                <w:sz w:val="14"/>
                <w:szCs w:val="14"/>
              </w:rPr>
            </w:pPr>
            <w:hyperlink r:id="rId40" w:history="1">
              <w:r w:rsidRPr="009B3FEB">
                <w:rPr>
                  <w:rStyle w:val="Lienhypertexte"/>
                  <w:rFonts w:ascii="Arial" w:eastAsia="MS Mincho" w:hAnsi="Arial" w:cs="Arial"/>
                  <w:sz w:val="14"/>
                  <w:szCs w:val="14"/>
                </w:rPr>
                <w:t>CP-223093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338C9A2" w14:textId="77777777" w:rsidR="009B3FEB" w:rsidRPr="009B3FEB" w:rsidRDefault="009B3FEB" w:rsidP="00B94D58">
            <w:pPr>
              <w:spacing w:after="0"/>
              <w:rPr>
                <w:rFonts w:ascii="Arial" w:eastAsia="MS Mincho" w:hAnsi="Arial" w:cs="Arial"/>
              </w:rPr>
            </w:pPr>
            <w:r w:rsidRPr="009B3FEB">
              <w:rPr>
                <w:rFonts w:ascii="Arial" w:eastAsia="MS Mincho" w:hAnsi="Arial" w:cs="Arial"/>
              </w:rPr>
              <w:t>Charging Id Format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49BFFA2" w14:textId="77777777" w:rsidR="009B3FEB" w:rsidRPr="009B3FEB" w:rsidRDefault="009B3FEB" w:rsidP="00B94D58">
            <w:pPr>
              <w:spacing w:after="0"/>
              <w:rPr>
                <w:rFonts w:ascii="Arial" w:eastAsia="MS Mincho" w:hAnsi="Arial" w:cs="Arial"/>
              </w:rPr>
            </w:pPr>
            <w:r w:rsidRPr="009B3FEB">
              <w:rPr>
                <w:rFonts w:ascii="Arial" w:eastAsia="MS Mincho" w:hAnsi="Arial" w:cs="Arial"/>
              </w:rPr>
              <w:t>Ericsson, Nokia, Nokia Shanghai Bell</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FAA8AAB" w14:textId="77777777" w:rsidR="009B3FEB" w:rsidRPr="009B3FEB" w:rsidRDefault="009B3FEB" w:rsidP="00B94D58">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C96B163" w14:textId="77777777" w:rsidR="009B3FEB" w:rsidRPr="009B3FEB" w:rsidRDefault="009B3FEB" w:rsidP="00B94D58">
            <w:pPr>
              <w:spacing w:after="0"/>
              <w:rPr>
                <w:rFonts w:ascii="Arial" w:hAnsi="Arial" w:cs="Arial"/>
                <w:lang w:val="en-US"/>
              </w:rPr>
            </w:pPr>
            <w:r w:rsidRPr="009B3FEB">
              <w:rPr>
                <w:rFonts w:ascii="Arial" w:hAnsi="Arial" w:cs="Arial"/>
              </w:rPr>
              <w:t>Revision of C4-225467 in CR Pack CP-223069</w:t>
            </w:r>
          </w:p>
        </w:tc>
      </w:tr>
      <w:tr w:rsidR="009B3FEB" w:rsidRPr="009B3FEB" w14:paraId="446C4539"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3C9771B"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2EB1749"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FE90225" w14:textId="77777777" w:rsidR="009B3FEB" w:rsidRPr="009B3FEB" w:rsidRDefault="009B3FEB" w:rsidP="009B3FEB">
            <w:pPr>
              <w:spacing w:after="0"/>
              <w:rPr>
                <w:rFonts w:ascii="Arial" w:eastAsia="MS Mincho" w:hAnsi="Arial" w:cs="Arial"/>
                <w:sz w:val="14"/>
                <w:szCs w:val="14"/>
              </w:rPr>
            </w:pPr>
            <w:hyperlink r:id="rId41" w:history="1">
              <w:r w:rsidRPr="009B3FEB">
                <w:rPr>
                  <w:rStyle w:val="Lienhypertexte"/>
                  <w:rFonts w:ascii="Arial" w:eastAsia="MS Mincho" w:hAnsi="Arial" w:cs="Arial"/>
                  <w:sz w:val="14"/>
                  <w:szCs w:val="14"/>
                </w:rPr>
                <w:t>CP-223071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90408E1"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Diameter</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AD5657F" w14:textId="77777777" w:rsidR="009B3FEB" w:rsidRPr="009B3FEB" w:rsidRDefault="009B3FEB" w:rsidP="009B3FEB">
            <w:pPr>
              <w:spacing w:after="0"/>
              <w:rPr>
                <w:rFonts w:ascii="Arial" w:eastAsia="MS Mincho" w:hAnsi="Arial" w:cs="Arial"/>
              </w:rPr>
            </w:pPr>
            <w:r w:rsidRPr="009B3FEB">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7A39718"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9E86B61"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9B3FEB" w:rsidRPr="009B3FEB" w14:paraId="3212E683"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8A88582"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41691FC"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0EB4E82" w14:textId="77777777" w:rsidR="009B3FEB" w:rsidRPr="009B3FEB" w:rsidRDefault="009B3FEB" w:rsidP="009B3FEB">
            <w:pPr>
              <w:spacing w:after="0"/>
              <w:rPr>
                <w:rFonts w:ascii="Arial" w:eastAsia="MS Mincho" w:hAnsi="Arial" w:cs="Arial"/>
                <w:sz w:val="14"/>
                <w:szCs w:val="14"/>
              </w:rPr>
            </w:pPr>
            <w:hyperlink r:id="rId42" w:history="1">
              <w:r w:rsidRPr="009B3FEB">
                <w:rPr>
                  <w:rStyle w:val="Lienhypertexte"/>
                  <w:rFonts w:ascii="Arial" w:eastAsia="MS Mincho" w:hAnsi="Arial" w:cs="Arial"/>
                  <w:sz w:val="14"/>
                  <w:szCs w:val="14"/>
                </w:rPr>
                <w:t>CP-223072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E2FA286"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LCS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47ACB98" w14:textId="77777777" w:rsidR="009B3FEB" w:rsidRPr="009B3FEB" w:rsidRDefault="009B3FEB" w:rsidP="009B3FEB">
            <w:pPr>
              <w:spacing w:after="0"/>
              <w:rPr>
                <w:rFonts w:ascii="Arial" w:eastAsia="MS Mincho" w:hAnsi="Arial" w:cs="Arial"/>
              </w:rPr>
            </w:pPr>
            <w:r w:rsidRPr="009B3FEB">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5E142B0"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DC823D0"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9B3FEB" w:rsidRPr="009B3FEB" w14:paraId="7A995080"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A22047C"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612DB2C"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C6EDD75" w14:textId="77777777" w:rsidR="009B3FEB" w:rsidRPr="009B3FEB" w:rsidRDefault="009B3FEB" w:rsidP="009B3FEB">
            <w:pPr>
              <w:spacing w:after="0"/>
              <w:rPr>
                <w:rFonts w:ascii="Arial" w:eastAsia="MS Mincho" w:hAnsi="Arial" w:cs="Arial"/>
                <w:sz w:val="14"/>
                <w:szCs w:val="14"/>
              </w:rPr>
            </w:pPr>
            <w:r w:rsidRPr="009B3FEB">
              <w:rPr>
                <w:rFonts w:ascii="Arial" w:eastAsia="MS Mincho" w:hAnsi="Arial" w:cs="Arial"/>
                <w:sz w:val="14"/>
                <w:szCs w:val="14"/>
              </w:rPr>
              <w:t>CP-223073</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432AD5F"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Open API version and External docs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731BD27" w14:textId="77777777" w:rsidR="009B3FEB" w:rsidRPr="009B3FEB" w:rsidRDefault="009B3FEB" w:rsidP="009B3FEB">
            <w:pPr>
              <w:spacing w:after="0"/>
              <w:rPr>
                <w:rFonts w:ascii="Arial" w:eastAsia="MS Mincho" w:hAnsi="Arial" w:cs="Arial"/>
              </w:rPr>
            </w:pPr>
            <w:r w:rsidRPr="009B3FEB">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A323804"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39BC9CB"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9B3FEB" w:rsidRPr="009B3FEB" w14:paraId="7746E6F1"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6B243F2"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FE58815"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3A2806C" w14:textId="77777777" w:rsidR="009B3FEB" w:rsidRPr="009B3FEB" w:rsidRDefault="009B3FEB" w:rsidP="009B3FEB">
            <w:pPr>
              <w:spacing w:after="0"/>
              <w:rPr>
                <w:rFonts w:ascii="Arial" w:eastAsia="MS Mincho" w:hAnsi="Arial" w:cs="Arial"/>
                <w:sz w:val="14"/>
                <w:szCs w:val="14"/>
              </w:rPr>
            </w:pPr>
            <w:hyperlink r:id="rId43" w:history="1">
              <w:r w:rsidRPr="009B3FEB">
                <w:rPr>
                  <w:rStyle w:val="Lienhypertexte"/>
                  <w:rFonts w:ascii="Arial" w:eastAsia="MS Mincho" w:hAnsi="Arial" w:cs="Arial"/>
                  <w:sz w:val="14"/>
                  <w:szCs w:val="14"/>
                </w:rPr>
                <w:t>CP-223077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C256D34"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31.124 UE Conformance Test Aspects - CT6 aspects of 5G System Phase 1</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2DB1FB0"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B5B5476"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9C4358A"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9B3FEB" w:rsidRPr="009B3FEB" w14:paraId="50640023"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6169678"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978196"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E534B68" w14:textId="77777777" w:rsidR="009B3FEB" w:rsidRPr="009B3FEB" w:rsidRDefault="009B3FEB" w:rsidP="009B3FEB">
            <w:pPr>
              <w:spacing w:after="0"/>
              <w:rPr>
                <w:rFonts w:ascii="Arial" w:eastAsia="MS Mincho" w:hAnsi="Arial" w:cs="Arial"/>
                <w:sz w:val="14"/>
                <w:szCs w:val="14"/>
              </w:rPr>
            </w:pPr>
            <w:hyperlink r:id="rId44" w:history="1">
              <w:r w:rsidRPr="009B3FEB">
                <w:rPr>
                  <w:rStyle w:val="Lienhypertexte"/>
                  <w:rFonts w:ascii="Arial" w:eastAsia="MS Mincho" w:hAnsi="Arial" w:cs="Arial"/>
                  <w:sz w:val="14"/>
                  <w:szCs w:val="14"/>
                </w:rPr>
                <w:t>CP-223078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C80AE8C"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31.111 Rel-16</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FB4FB90"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D23A0D3"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ADD8C80"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9B3FEB" w:rsidRPr="009B3FEB" w14:paraId="03CC91E0"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7661F73"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3D1455D"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E5EB84E" w14:textId="77777777" w:rsidR="009B3FEB" w:rsidRPr="009B3FEB" w:rsidRDefault="009B3FEB" w:rsidP="009B3FEB">
            <w:pPr>
              <w:spacing w:after="0"/>
              <w:rPr>
                <w:rFonts w:ascii="Arial" w:eastAsia="MS Mincho" w:hAnsi="Arial" w:cs="Arial"/>
                <w:sz w:val="14"/>
                <w:szCs w:val="14"/>
              </w:rPr>
            </w:pPr>
            <w:hyperlink r:id="rId45" w:history="1">
              <w:r w:rsidRPr="009B3FEB">
                <w:rPr>
                  <w:rStyle w:val="Lienhypertexte"/>
                  <w:rFonts w:ascii="Arial" w:eastAsia="MS Mincho" w:hAnsi="Arial" w:cs="Arial"/>
                  <w:sz w:val="14"/>
                  <w:szCs w:val="14"/>
                </w:rPr>
                <w:t>CP-223079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2D17906"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31.121 Rel-16</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91CE293"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42D03F0"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DFCBC32"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9B3FEB" w:rsidRPr="009B3FEB" w14:paraId="17A965ED"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A04EB55"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9C4F51F"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3FC668C" w14:textId="77777777" w:rsidR="009B3FEB" w:rsidRPr="009B3FEB" w:rsidRDefault="009B3FEB" w:rsidP="009B3FEB">
            <w:pPr>
              <w:spacing w:after="0"/>
              <w:rPr>
                <w:rFonts w:ascii="Arial" w:eastAsia="MS Mincho" w:hAnsi="Arial" w:cs="Arial"/>
                <w:sz w:val="14"/>
                <w:szCs w:val="14"/>
              </w:rPr>
            </w:pPr>
            <w:hyperlink r:id="rId46" w:history="1">
              <w:r w:rsidRPr="009B3FEB">
                <w:rPr>
                  <w:rStyle w:val="Lienhypertexte"/>
                  <w:rFonts w:ascii="Arial" w:eastAsia="MS Mincho" w:hAnsi="Arial" w:cs="Arial"/>
                  <w:sz w:val="14"/>
                  <w:szCs w:val="14"/>
                </w:rPr>
                <w:t>CP-223080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4F70337"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31.124 Rel-16</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3434692"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6F736F6"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504792D"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9B3FEB" w:rsidRPr="009B3FEB" w14:paraId="208217D4" w14:textId="77777777" w:rsidTr="00436657">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97A6EFA" w14:textId="77777777" w:rsidR="009B3FEB" w:rsidRPr="009B3FEB" w:rsidRDefault="009B3FEB" w:rsidP="00436657">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900435D" w14:textId="77777777" w:rsidR="009B3FEB" w:rsidRPr="009B3FEB" w:rsidRDefault="009B3FEB" w:rsidP="00436657">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A2518C3" w14:textId="77777777" w:rsidR="009B3FEB" w:rsidRPr="009B3FEB" w:rsidRDefault="009B3FEB" w:rsidP="00436657">
            <w:pPr>
              <w:spacing w:after="0"/>
              <w:rPr>
                <w:rFonts w:ascii="Arial" w:eastAsia="MS Mincho" w:hAnsi="Arial" w:cs="Arial"/>
                <w:sz w:val="14"/>
                <w:szCs w:val="14"/>
              </w:rPr>
            </w:pPr>
            <w:hyperlink r:id="rId47" w:history="1">
              <w:r w:rsidRPr="009B3FEB">
                <w:rPr>
                  <w:rStyle w:val="Lienhypertexte"/>
                  <w:rFonts w:ascii="Arial" w:eastAsia="MS Mincho" w:hAnsi="Arial" w:cs="Arial"/>
                  <w:sz w:val="14"/>
                  <w:szCs w:val="14"/>
                </w:rPr>
                <w:t>CP-223151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C339960" w14:textId="77777777" w:rsidR="009B3FEB" w:rsidRPr="009B3FEB" w:rsidRDefault="009B3FEB" w:rsidP="00436657">
            <w:pPr>
              <w:spacing w:after="0"/>
              <w:rPr>
                <w:rFonts w:ascii="Arial" w:eastAsia="MS Mincho" w:hAnsi="Arial" w:cs="Arial"/>
              </w:rPr>
            </w:pPr>
            <w:r w:rsidRPr="009B3FEB">
              <w:rPr>
                <w:rFonts w:ascii="Arial" w:eastAsia="MS Mincho" w:hAnsi="Arial" w:cs="Arial"/>
              </w:rPr>
              <w:t>Update Table E.1 TERMINAL PROFILE support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28FDBFA" w14:textId="77777777" w:rsidR="009B3FEB" w:rsidRPr="009B3FEB" w:rsidRDefault="009B3FEB" w:rsidP="00436657">
            <w:pPr>
              <w:spacing w:after="0"/>
              <w:rPr>
                <w:rFonts w:ascii="Arial" w:eastAsia="MS Mincho" w:hAnsi="Arial" w:cs="Arial"/>
              </w:rPr>
            </w:pPr>
            <w:r w:rsidRPr="009B3FEB">
              <w:rPr>
                <w:rFonts w:ascii="Arial" w:eastAsia="MS Mincho" w:hAnsi="Arial" w:cs="Arial"/>
              </w:rPr>
              <w:t>Keysight Technologies UK Ltd</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3F6F970" w14:textId="77777777" w:rsidR="009B3FEB" w:rsidRPr="009B3FEB" w:rsidRDefault="009B3FEB" w:rsidP="00436657">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4CBFBA8" w14:textId="77777777" w:rsidR="009B3FEB" w:rsidRPr="009B3FEB" w:rsidRDefault="009B3FEB" w:rsidP="00436657">
            <w:pPr>
              <w:spacing w:after="0"/>
              <w:rPr>
                <w:rFonts w:ascii="Arial" w:hAnsi="Arial" w:cs="Arial"/>
                <w:lang w:val="en-US"/>
              </w:rPr>
            </w:pPr>
            <w:r w:rsidRPr="009B3FEB">
              <w:rPr>
                <w:rFonts w:ascii="Arial" w:hAnsi="Arial" w:cs="Arial"/>
              </w:rPr>
              <w:t>Revision of C6-220690</w:t>
            </w:r>
            <w:r>
              <w:rPr>
                <w:rFonts w:ascii="Arial" w:hAnsi="Arial" w:cs="Arial"/>
              </w:rPr>
              <w:t xml:space="preserve"> </w:t>
            </w:r>
            <w:r w:rsidRPr="009B3FEB">
              <w:rPr>
                <w:rFonts w:ascii="Arial" w:hAnsi="Arial" w:cs="Arial"/>
              </w:rPr>
              <w:t>in CR Pack CP-2230</w:t>
            </w:r>
            <w:r>
              <w:rPr>
                <w:rFonts w:ascii="Arial" w:hAnsi="Arial" w:cs="Arial"/>
              </w:rPr>
              <w:t>80</w:t>
            </w:r>
          </w:p>
        </w:tc>
      </w:tr>
      <w:tr w:rsidR="009B3FEB" w:rsidRPr="009B3FEB" w14:paraId="6656B18C"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8B7FFE0"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5E018DB"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126534A" w14:textId="77777777" w:rsidR="009B3FEB" w:rsidRPr="009B3FEB" w:rsidRDefault="009B3FEB" w:rsidP="009B3FEB">
            <w:pPr>
              <w:spacing w:after="0"/>
              <w:rPr>
                <w:rFonts w:ascii="Arial" w:eastAsia="MS Mincho" w:hAnsi="Arial" w:cs="Arial"/>
                <w:sz w:val="14"/>
                <w:szCs w:val="14"/>
              </w:rPr>
            </w:pPr>
            <w:hyperlink r:id="rId48" w:history="1">
              <w:r w:rsidRPr="009B3FEB">
                <w:rPr>
                  <w:rStyle w:val="Lienhypertexte"/>
                  <w:rFonts w:ascii="Arial" w:eastAsia="MS Mincho" w:hAnsi="Arial" w:cs="Arial"/>
                  <w:sz w:val="14"/>
                  <w:szCs w:val="14"/>
                </w:rPr>
                <w:t>CP-223082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6560D88"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31.102 Rel-16</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E51F778"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98F80FF"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1549EA3"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9B3FEB" w:rsidRPr="009B3FEB" w14:paraId="3C7685ED"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2CCB000"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188D575"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9719ABB" w14:textId="77777777" w:rsidR="009B3FEB" w:rsidRPr="009B3FEB" w:rsidRDefault="009B3FEB" w:rsidP="009B3FEB">
            <w:pPr>
              <w:spacing w:after="0"/>
              <w:rPr>
                <w:rFonts w:ascii="Arial" w:eastAsia="MS Mincho" w:hAnsi="Arial" w:cs="Arial"/>
                <w:sz w:val="14"/>
                <w:szCs w:val="14"/>
              </w:rPr>
            </w:pPr>
            <w:hyperlink r:id="rId49" w:history="1">
              <w:r w:rsidRPr="009B3FEB">
                <w:rPr>
                  <w:rStyle w:val="Lienhypertexte"/>
                  <w:rFonts w:ascii="Arial" w:eastAsia="MS Mincho" w:hAnsi="Arial" w:cs="Arial"/>
                  <w:sz w:val="14"/>
                  <w:szCs w:val="14"/>
                </w:rPr>
                <w:t>CP-223187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649DEBD" w14:textId="77777777" w:rsidR="009B3FEB" w:rsidRPr="009B3FEB" w:rsidRDefault="009B3FEB" w:rsidP="009B3FEB">
            <w:pPr>
              <w:spacing w:after="0"/>
              <w:rPr>
                <w:rFonts w:ascii="Arial" w:eastAsia="MS Mincho" w:hAnsi="Arial" w:cs="Arial"/>
              </w:rPr>
            </w:pPr>
            <w:r w:rsidRPr="009B3FEB">
              <w:rPr>
                <w:rFonts w:ascii="Arial" w:eastAsia="MS Mincho" w:hAnsi="Arial" w:cs="Arial"/>
              </w:rPr>
              <w:t xml:space="preserve">CR pack on </w:t>
            </w:r>
            <w:proofErr w:type="spellStart"/>
            <w:r w:rsidRPr="009B3FEB">
              <w:rPr>
                <w:rFonts w:ascii="Arial" w:eastAsia="MS Mincho" w:hAnsi="Arial" w:cs="Arial"/>
              </w:rPr>
              <w:t>OpenAPI</w:t>
            </w:r>
            <w:proofErr w:type="spellEnd"/>
            <w:r w:rsidRPr="009B3FEB">
              <w:rPr>
                <w:rFonts w:ascii="Arial" w:eastAsia="MS Mincho" w:hAnsi="Arial" w:cs="Arial"/>
              </w:rPr>
              <w:t xml:space="preserve"> version updates in Rel-16</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AF2B43A" w14:textId="77777777" w:rsidR="009B3FEB" w:rsidRPr="009B3FEB" w:rsidRDefault="009B3FEB" w:rsidP="009B3FEB">
            <w:pPr>
              <w:spacing w:after="0"/>
              <w:rPr>
                <w:rFonts w:ascii="Arial" w:eastAsia="MS Mincho" w:hAnsi="Arial" w:cs="Arial"/>
              </w:rPr>
            </w:pPr>
            <w:r w:rsidRPr="009B3FEB">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BF8FE6B"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A4537B3"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0D2243" w:rsidRPr="000472D1" w14:paraId="5015D08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6"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4"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6"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4"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6"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4"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6"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4"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6"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6"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6"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4"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6"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4"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6"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4"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9B3FEB">
        <w:trPr>
          <w:cantSplit/>
        </w:trPr>
        <w:tc>
          <w:tcPr>
            <w:tcW w:w="970"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6"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4"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38"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3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6"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6"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4"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9B3FEB" w:rsidRPr="009B3FEB" w14:paraId="0AEF0E07"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1B286989"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86567E3"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654F555E" w14:textId="77777777" w:rsidR="009B3FEB" w:rsidRPr="009B3FEB" w:rsidRDefault="009B3FEB" w:rsidP="009B3FEB">
            <w:pPr>
              <w:spacing w:after="0"/>
              <w:rPr>
                <w:rFonts w:ascii="Arial" w:hAnsi="Arial" w:cs="Arial"/>
                <w:color w:val="000000"/>
                <w:sz w:val="14"/>
                <w:szCs w:val="14"/>
                <w:lang w:val="en-US"/>
              </w:rPr>
            </w:pPr>
            <w:hyperlink r:id="rId50" w:history="1">
              <w:r w:rsidRPr="009B3FEB">
                <w:rPr>
                  <w:rStyle w:val="Lienhypertexte"/>
                  <w:rFonts w:ascii="Arial" w:hAnsi="Arial" w:cs="Arial"/>
                  <w:sz w:val="14"/>
                  <w:szCs w:val="14"/>
                  <w:lang w:val="en-US"/>
                </w:rPr>
                <w:t>CP-223070</w:t>
              </w:r>
            </w:hyperlink>
          </w:p>
        </w:tc>
        <w:tc>
          <w:tcPr>
            <w:tcW w:w="3673" w:type="dxa"/>
            <w:tcBorders>
              <w:top w:val="single" w:sz="4" w:space="0" w:color="auto"/>
              <w:left w:val="single" w:sz="4" w:space="0" w:color="auto"/>
              <w:bottom w:val="nil"/>
              <w:right w:val="single" w:sz="4" w:space="0" w:color="auto"/>
            </w:tcBorders>
            <w:shd w:val="clear" w:color="auto" w:fill="auto"/>
          </w:tcPr>
          <w:p w14:paraId="2F8AD230" w14:textId="77777777" w:rsidR="009B3FEB" w:rsidRPr="009B3FEB" w:rsidRDefault="009B3FEB" w:rsidP="009B3FEB">
            <w:pPr>
              <w:spacing w:after="0"/>
              <w:rPr>
                <w:rFonts w:ascii="Arial" w:hAnsi="Arial" w:cs="Arial"/>
                <w:snapToGrid w:val="0"/>
                <w:color w:val="000000"/>
                <w:lang w:val="en-US"/>
              </w:rPr>
            </w:pPr>
            <w:r w:rsidRPr="009B3FEB">
              <w:rPr>
                <w:rFonts w:ascii="Arial" w:hAnsi="Arial" w:cs="Arial"/>
                <w:snapToGrid w:val="0"/>
                <w:color w:val="000000"/>
                <w:lang w:val="en-US"/>
              </w:rPr>
              <w:t>Corrections on CT aspects of Cellular IoT support and evolution for the 5G System</w:t>
            </w:r>
          </w:p>
        </w:tc>
        <w:tc>
          <w:tcPr>
            <w:tcW w:w="1338" w:type="dxa"/>
            <w:gridSpan w:val="2"/>
            <w:tcBorders>
              <w:top w:val="single" w:sz="4" w:space="0" w:color="auto"/>
              <w:left w:val="single" w:sz="4" w:space="0" w:color="auto"/>
              <w:bottom w:val="nil"/>
              <w:right w:val="single" w:sz="4" w:space="0" w:color="auto"/>
            </w:tcBorders>
            <w:shd w:val="clear" w:color="auto" w:fill="auto"/>
          </w:tcPr>
          <w:p w14:paraId="7BAE4982"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CT4</w:t>
            </w:r>
          </w:p>
        </w:tc>
        <w:tc>
          <w:tcPr>
            <w:tcW w:w="1059" w:type="dxa"/>
            <w:tcBorders>
              <w:top w:val="single" w:sz="4" w:space="0" w:color="auto"/>
              <w:left w:val="single" w:sz="4" w:space="0" w:color="auto"/>
              <w:bottom w:val="nil"/>
              <w:right w:val="single" w:sz="4" w:space="0" w:color="auto"/>
            </w:tcBorders>
            <w:shd w:val="clear" w:color="auto" w:fill="auto"/>
          </w:tcPr>
          <w:p w14:paraId="68470AC4"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nil"/>
              <w:right w:val="single" w:sz="18" w:space="0" w:color="auto"/>
            </w:tcBorders>
            <w:shd w:val="clear" w:color="auto" w:fill="auto"/>
          </w:tcPr>
          <w:p w14:paraId="0874FBDD"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9B3FEB" w:rsidRPr="00B526AF" w14:paraId="36A580A6"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0FF9D3A0"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E3853A0"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51ED0B4C" w14:textId="77777777" w:rsidR="009B3FEB" w:rsidRPr="009B3FEB" w:rsidRDefault="009B3FEB" w:rsidP="009B3FEB">
            <w:pPr>
              <w:spacing w:after="0"/>
              <w:rPr>
                <w:rFonts w:ascii="Arial" w:hAnsi="Arial" w:cs="Arial"/>
                <w:color w:val="000000"/>
                <w:sz w:val="14"/>
                <w:szCs w:val="14"/>
                <w:lang w:val="en-US"/>
              </w:rPr>
            </w:pPr>
            <w:hyperlink r:id="rId51" w:history="1">
              <w:r w:rsidRPr="009B3FEB">
                <w:rPr>
                  <w:rStyle w:val="Lienhypertexte"/>
                  <w:rFonts w:ascii="Arial" w:hAnsi="Arial" w:cs="Arial"/>
                  <w:sz w:val="14"/>
                  <w:szCs w:val="14"/>
                  <w:lang w:val="en-US"/>
                </w:rPr>
                <w:t>CP-223098</w:t>
              </w:r>
            </w:hyperlink>
          </w:p>
        </w:tc>
        <w:tc>
          <w:tcPr>
            <w:tcW w:w="3673" w:type="dxa"/>
            <w:tcBorders>
              <w:top w:val="single" w:sz="4" w:space="0" w:color="auto"/>
              <w:left w:val="single" w:sz="4" w:space="0" w:color="auto"/>
              <w:bottom w:val="nil"/>
              <w:right w:val="single" w:sz="4" w:space="0" w:color="auto"/>
            </w:tcBorders>
            <w:shd w:val="clear" w:color="auto" w:fill="auto"/>
          </w:tcPr>
          <w:p w14:paraId="0DD74B4A" w14:textId="77777777" w:rsidR="009B3FEB" w:rsidRPr="009B3FEB" w:rsidRDefault="009B3FEB" w:rsidP="009B3FEB">
            <w:pPr>
              <w:spacing w:after="0"/>
              <w:rPr>
                <w:rFonts w:ascii="Arial" w:hAnsi="Arial" w:cs="Arial"/>
                <w:snapToGrid w:val="0"/>
                <w:color w:val="000000"/>
                <w:lang w:val="en-US"/>
              </w:rPr>
            </w:pPr>
            <w:r w:rsidRPr="009B3FEB">
              <w:rPr>
                <w:rFonts w:ascii="Arial" w:hAnsi="Arial" w:cs="Arial"/>
                <w:snapToGrid w:val="0"/>
                <w:color w:val="000000"/>
                <w:lang w:val="en-US"/>
              </w:rPr>
              <w:t>Area of Interest Event Status from Old AMF</w:t>
            </w:r>
          </w:p>
        </w:tc>
        <w:tc>
          <w:tcPr>
            <w:tcW w:w="1338" w:type="dxa"/>
            <w:gridSpan w:val="2"/>
            <w:tcBorders>
              <w:top w:val="single" w:sz="4" w:space="0" w:color="auto"/>
              <w:left w:val="single" w:sz="4" w:space="0" w:color="auto"/>
              <w:bottom w:val="nil"/>
              <w:right w:val="single" w:sz="4" w:space="0" w:color="auto"/>
            </w:tcBorders>
            <w:shd w:val="clear" w:color="auto" w:fill="auto"/>
          </w:tcPr>
          <w:p w14:paraId="176FFFD8"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Ericsson</w:t>
            </w:r>
          </w:p>
        </w:tc>
        <w:tc>
          <w:tcPr>
            <w:tcW w:w="1059" w:type="dxa"/>
            <w:tcBorders>
              <w:top w:val="single" w:sz="4" w:space="0" w:color="auto"/>
              <w:left w:val="single" w:sz="4" w:space="0" w:color="auto"/>
              <w:bottom w:val="nil"/>
              <w:right w:val="single" w:sz="4" w:space="0" w:color="auto"/>
            </w:tcBorders>
            <w:shd w:val="clear" w:color="auto" w:fill="auto"/>
          </w:tcPr>
          <w:p w14:paraId="3EB6D085"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nil"/>
              <w:right w:val="single" w:sz="18" w:space="0" w:color="auto"/>
            </w:tcBorders>
            <w:shd w:val="clear" w:color="auto" w:fill="auto"/>
          </w:tcPr>
          <w:p w14:paraId="6E0B8569" w14:textId="78A3D993" w:rsidR="00B526AF" w:rsidRPr="00B526AF" w:rsidRDefault="00B526AF" w:rsidP="00B526AF">
            <w:pPr>
              <w:spacing w:after="0"/>
              <w:rPr>
                <w:rFonts w:ascii="Arial" w:hAnsi="Arial" w:cs="Arial"/>
                <w:lang w:val="en-US"/>
              </w:rPr>
            </w:pPr>
            <w:r>
              <w:rPr>
                <w:rFonts w:ascii="Arial" w:hAnsi="Arial" w:cs="Arial"/>
                <w:lang w:val="en-US"/>
              </w:rPr>
              <w:t xml:space="preserve">Revision of </w:t>
            </w:r>
            <w:r w:rsidRPr="00B526AF">
              <w:rPr>
                <w:rFonts w:ascii="Arial" w:hAnsi="Arial" w:cs="Arial"/>
                <w:lang w:val="en-US"/>
              </w:rPr>
              <w:t>C4-225655</w:t>
            </w:r>
            <w:r>
              <w:rPr>
                <w:rFonts w:ascii="Arial" w:hAnsi="Arial" w:cs="Arial"/>
                <w:lang w:val="en-US"/>
              </w:rPr>
              <w:t xml:space="preserve"> in CR Pack CP-223070</w:t>
            </w:r>
          </w:p>
          <w:p w14:paraId="066A49FF" w14:textId="7AB6645C" w:rsidR="009B3FEB" w:rsidRPr="009B3FEB" w:rsidRDefault="009B3FEB" w:rsidP="00B526AF">
            <w:pPr>
              <w:spacing w:after="0"/>
              <w:rPr>
                <w:rFonts w:ascii="Arial" w:hAnsi="Arial" w:cs="Arial"/>
                <w:lang w:val="en-US"/>
              </w:rPr>
            </w:pPr>
          </w:p>
        </w:tc>
      </w:tr>
      <w:tr w:rsidR="009B3FEB" w:rsidRPr="00B526AF" w14:paraId="4AD5415B"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06451EF3"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4C0FE0F"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1ADF5E9E" w14:textId="77777777" w:rsidR="009B3FEB" w:rsidRPr="009B3FEB" w:rsidRDefault="009B3FEB" w:rsidP="009B3FEB">
            <w:pPr>
              <w:spacing w:after="0"/>
              <w:rPr>
                <w:rFonts w:ascii="Arial" w:hAnsi="Arial" w:cs="Arial"/>
                <w:color w:val="000000"/>
                <w:sz w:val="14"/>
                <w:szCs w:val="14"/>
                <w:lang w:val="en-US"/>
              </w:rPr>
            </w:pPr>
            <w:hyperlink r:id="rId52" w:history="1">
              <w:r w:rsidRPr="009B3FEB">
                <w:rPr>
                  <w:rStyle w:val="Lienhypertexte"/>
                  <w:rFonts w:ascii="Arial" w:hAnsi="Arial" w:cs="Arial"/>
                  <w:sz w:val="14"/>
                  <w:szCs w:val="14"/>
                  <w:lang w:val="en-US"/>
                </w:rPr>
                <w:t>CP-223099</w:t>
              </w:r>
            </w:hyperlink>
          </w:p>
        </w:tc>
        <w:tc>
          <w:tcPr>
            <w:tcW w:w="3673" w:type="dxa"/>
            <w:tcBorders>
              <w:top w:val="single" w:sz="4" w:space="0" w:color="auto"/>
              <w:left w:val="single" w:sz="4" w:space="0" w:color="auto"/>
              <w:bottom w:val="nil"/>
              <w:right w:val="single" w:sz="4" w:space="0" w:color="auto"/>
            </w:tcBorders>
            <w:shd w:val="clear" w:color="auto" w:fill="auto"/>
          </w:tcPr>
          <w:p w14:paraId="063D8CB9" w14:textId="77777777" w:rsidR="009B3FEB" w:rsidRPr="009B3FEB" w:rsidRDefault="009B3FEB" w:rsidP="009B3FEB">
            <w:pPr>
              <w:spacing w:after="0"/>
              <w:rPr>
                <w:rFonts w:ascii="Arial" w:hAnsi="Arial" w:cs="Arial"/>
                <w:snapToGrid w:val="0"/>
                <w:color w:val="000000"/>
                <w:lang w:val="en-US"/>
              </w:rPr>
            </w:pPr>
            <w:r w:rsidRPr="009B3FEB">
              <w:rPr>
                <w:rFonts w:ascii="Arial" w:hAnsi="Arial" w:cs="Arial"/>
                <w:snapToGrid w:val="0"/>
                <w:color w:val="000000"/>
                <w:lang w:val="en-US"/>
              </w:rPr>
              <w:t>Area of Interest Event Status from Old AMF</w:t>
            </w:r>
          </w:p>
        </w:tc>
        <w:tc>
          <w:tcPr>
            <w:tcW w:w="1338" w:type="dxa"/>
            <w:gridSpan w:val="2"/>
            <w:tcBorders>
              <w:top w:val="single" w:sz="4" w:space="0" w:color="auto"/>
              <w:left w:val="single" w:sz="4" w:space="0" w:color="auto"/>
              <w:bottom w:val="nil"/>
              <w:right w:val="single" w:sz="4" w:space="0" w:color="auto"/>
            </w:tcBorders>
            <w:shd w:val="clear" w:color="auto" w:fill="auto"/>
          </w:tcPr>
          <w:p w14:paraId="024C46F7"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Ericsson</w:t>
            </w:r>
          </w:p>
        </w:tc>
        <w:tc>
          <w:tcPr>
            <w:tcW w:w="1059" w:type="dxa"/>
            <w:tcBorders>
              <w:top w:val="single" w:sz="4" w:space="0" w:color="auto"/>
              <w:left w:val="single" w:sz="4" w:space="0" w:color="auto"/>
              <w:bottom w:val="nil"/>
              <w:right w:val="single" w:sz="4" w:space="0" w:color="auto"/>
            </w:tcBorders>
            <w:shd w:val="clear" w:color="auto" w:fill="auto"/>
          </w:tcPr>
          <w:p w14:paraId="434B1638"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4434" w:type="dxa"/>
            <w:tcBorders>
              <w:top w:val="single" w:sz="4" w:space="0" w:color="auto"/>
              <w:left w:val="single" w:sz="4" w:space="0" w:color="auto"/>
              <w:bottom w:val="nil"/>
              <w:right w:val="single" w:sz="18" w:space="0" w:color="auto"/>
            </w:tcBorders>
            <w:shd w:val="clear" w:color="auto" w:fill="auto"/>
          </w:tcPr>
          <w:p w14:paraId="32A04DCB" w14:textId="6F03F0EA" w:rsidR="009B3FEB" w:rsidRPr="009B3FEB" w:rsidRDefault="00B526AF" w:rsidP="009B3FEB">
            <w:pPr>
              <w:spacing w:after="0"/>
              <w:rPr>
                <w:rFonts w:ascii="Arial" w:hAnsi="Arial" w:cs="Arial"/>
                <w:lang w:val="en-US"/>
              </w:rPr>
            </w:pPr>
            <w:r>
              <w:rPr>
                <w:rFonts w:ascii="Arial" w:hAnsi="Arial" w:cs="Arial"/>
                <w:lang w:val="en-US"/>
              </w:rPr>
              <w:t xml:space="preserve">Revision of </w:t>
            </w:r>
            <w:r w:rsidRPr="00B526AF">
              <w:rPr>
                <w:rFonts w:ascii="Arial" w:hAnsi="Arial" w:cs="Arial"/>
                <w:lang w:val="en-US"/>
              </w:rPr>
              <w:t>C4-225656</w:t>
            </w:r>
            <w:r>
              <w:rPr>
                <w:rFonts w:ascii="Arial" w:hAnsi="Arial" w:cs="Arial"/>
                <w:lang w:val="en-US"/>
              </w:rPr>
              <w:t xml:space="preserve"> </w:t>
            </w:r>
            <w:r>
              <w:rPr>
                <w:rFonts w:ascii="Arial" w:hAnsi="Arial" w:cs="Arial"/>
                <w:lang w:val="en-US"/>
              </w:rPr>
              <w:t>in CR Pack CP-223070</w:t>
            </w:r>
          </w:p>
        </w:tc>
      </w:tr>
      <w:tr w:rsidR="004313DD" w:rsidRPr="002E1E9B" w14:paraId="083E90CD"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6"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4"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B526AF" w:rsidRPr="00B526AF" w14:paraId="2FFB010F" w14:textId="77777777" w:rsidTr="00B526AF">
        <w:trPr>
          <w:cantSplit/>
        </w:trPr>
        <w:tc>
          <w:tcPr>
            <w:tcW w:w="970" w:type="dxa"/>
            <w:tcBorders>
              <w:top w:val="single" w:sz="4" w:space="0" w:color="auto"/>
              <w:left w:val="single" w:sz="18" w:space="0" w:color="auto"/>
              <w:bottom w:val="nil"/>
              <w:right w:val="single" w:sz="4" w:space="0" w:color="auto"/>
            </w:tcBorders>
            <w:shd w:val="clear" w:color="auto" w:fill="auto"/>
          </w:tcPr>
          <w:p w14:paraId="56629635"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F29538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0F757D6B" w14:textId="77777777" w:rsidR="00B526AF" w:rsidRPr="00B526AF" w:rsidRDefault="00B526AF" w:rsidP="00B526AF">
            <w:pPr>
              <w:spacing w:after="0"/>
              <w:rPr>
                <w:rFonts w:ascii="Arial" w:hAnsi="Arial" w:cs="Arial"/>
                <w:color w:val="000000"/>
                <w:sz w:val="14"/>
                <w:szCs w:val="14"/>
                <w:lang w:val="en-US"/>
              </w:rPr>
            </w:pPr>
            <w:hyperlink r:id="rId53" w:history="1">
              <w:r w:rsidRPr="00B526AF">
                <w:rPr>
                  <w:rStyle w:val="Lienhypertexte"/>
                  <w:rFonts w:ascii="Arial" w:hAnsi="Arial" w:cs="Arial"/>
                  <w:sz w:val="14"/>
                  <w:szCs w:val="14"/>
                  <w:lang w:val="en-US"/>
                </w:rPr>
                <w:t>CP-223067</w:t>
              </w:r>
            </w:hyperlink>
          </w:p>
        </w:tc>
        <w:tc>
          <w:tcPr>
            <w:tcW w:w="3673" w:type="dxa"/>
            <w:tcBorders>
              <w:top w:val="single" w:sz="4" w:space="0" w:color="auto"/>
              <w:left w:val="single" w:sz="4" w:space="0" w:color="auto"/>
              <w:bottom w:val="nil"/>
              <w:right w:val="single" w:sz="4" w:space="0" w:color="auto"/>
            </w:tcBorders>
            <w:shd w:val="clear" w:color="auto" w:fill="auto"/>
          </w:tcPr>
          <w:p w14:paraId="29592785"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 xml:space="preserve">Corrections on CT aspects of Enhancement to the 5GC </w:t>
            </w:r>
            <w:proofErr w:type="spellStart"/>
            <w:r w:rsidRPr="00B526AF">
              <w:rPr>
                <w:rFonts w:ascii="Arial" w:hAnsi="Arial" w:cs="Arial"/>
                <w:snapToGrid w:val="0"/>
                <w:color w:val="000000"/>
                <w:lang w:val="en-US"/>
              </w:rPr>
              <w:t>LoCation</w:t>
            </w:r>
            <w:proofErr w:type="spellEnd"/>
            <w:r w:rsidRPr="00B526AF">
              <w:rPr>
                <w:rFonts w:ascii="Arial" w:hAnsi="Arial" w:cs="Arial"/>
                <w:snapToGrid w:val="0"/>
                <w:color w:val="000000"/>
                <w:lang w:val="en-US"/>
              </w:rPr>
              <w:t xml:space="preserve"> Services</w:t>
            </w:r>
          </w:p>
        </w:tc>
        <w:tc>
          <w:tcPr>
            <w:tcW w:w="1338" w:type="dxa"/>
            <w:gridSpan w:val="2"/>
            <w:tcBorders>
              <w:top w:val="single" w:sz="4" w:space="0" w:color="auto"/>
              <w:left w:val="single" w:sz="4" w:space="0" w:color="auto"/>
              <w:bottom w:val="nil"/>
              <w:right w:val="single" w:sz="4" w:space="0" w:color="auto"/>
            </w:tcBorders>
            <w:shd w:val="clear" w:color="auto" w:fill="auto"/>
          </w:tcPr>
          <w:p w14:paraId="5C4DF54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CT4</w:t>
            </w:r>
          </w:p>
        </w:tc>
        <w:tc>
          <w:tcPr>
            <w:tcW w:w="1059" w:type="dxa"/>
            <w:tcBorders>
              <w:top w:val="single" w:sz="4" w:space="0" w:color="auto"/>
              <w:left w:val="single" w:sz="4" w:space="0" w:color="auto"/>
              <w:bottom w:val="nil"/>
              <w:right w:val="single" w:sz="4" w:space="0" w:color="auto"/>
            </w:tcBorders>
            <w:shd w:val="clear" w:color="auto" w:fill="auto"/>
          </w:tcPr>
          <w:p w14:paraId="35C69395"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nil"/>
              <w:right w:val="single" w:sz="18" w:space="0" w:color="auto"/>
            </w:tcBorders>
            <w:shd w:val="clear" w:color="auto" w:fill="auto"/>
          </w:tcPr>
          <w:p w14:paraId="1E189439"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6AA45503" w14:textId="77777777" w:rsidTr="00B526AF">
        <w:trPr>
          <w:cantSplit/>
        </w:trPr>
        <w:tc>
          <w:tcPr>
            <w:tcW w:w="970" w:type="dxa"/>
            <w:tcBorders>
              <w:top w:val="single" w:sz="4" w:space="0" w:color="auto"/>
              <w:left w:val="single" w:sz="18" w:space="0" w:color="auto"/>
              <w:bottom w:val="nil"/>
              <w:right w:val="single" w:sz="4" w:space="0" w:color="auto"/>
            </w:tcBorders>
            <w:shd w:val="clear" w:color="auto" w:fill="auto"/>
          </w:tcPr>
          <w:p w14:paraId="4B6478B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876C26A"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2F0D4B7A" w14:textId="77777777" w:rsidR="00B526AF" w:rsidRPr="00B526AF" w:rsidRDefault="00B526AF" w:rsidP="00B526AF">
            <w:pPr>
              <w:spacing w:after="0"/>
              <w:rPr>
                <w:rFonts w:ascii="Arial" w:hAnsi="Arial" w:cs="Arial"/>
                <w:color w:val="000000"/>
                <w:sz w:val="14"/>
                <w:szCs w:val="14"/>
                <w:lang w:val="en-US"/>
              </w:rPr>
            </w:pPr>
            <w:hyperlink r:id="rId54" w:history="1">
              <w:r w:rsidRPr="00B526AF">
                <w:rPr>
                  <w:rStyle w:val="Lienhypertexte"/>
                  <w:rFonts w:ascii="Arial" w:hAnsi="Arial" w:cs="Arial"/>
                  <w:sz w:val="14"/>
                  <w:szCs w:val="14"/>
                  <w:lang w:val="en-US"/>
                </w:rPr>
                <w:t>CP-223161</w:t>
              </w:r>
            </w:hyperlink>
          </w:p>
        </w:tc>
        <w:tc>
          <w:tcPr>
            <w:tcW w:w="3673" w:type="dxa"/>
            <w:tcBorders>
              <w:top w:val="single" w:sz="4" w:space="0" w:color="auto"/>
              <w:left w:val="single" w:sz="4" w:space="0" w:color="auto"/>
              <w:bottom w:val="nil"/>
              <w:right w:val="single" w:sz="4" w:space="0" w:color="auto"/>
            </w:tcBorders>
            <w:shd w:val="clear" w:color="auto" w:fill="auto"/>
          </w:tcPr>
          <w:p w14:paraId="2C156189"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5G_eLCS</w:t>
            </w:r>
          </w:p>
        </w:tc>
        <w:tc>
          <w:tcPr>
            <w:tcW w:w="1338" w:type="dxa"/>
            <w:gridSpan w:val="2"/>
            <w:tcBorders>
              <w:top w:val="single" w:sz="4" w:space="0" w:color="auto"/>
              <w:left w:val="single" w:sz="4" w:space="0" w:color="auto"/>
              <w:bottom w:val="nil"/>
              <w:right w:val="single" w:sz="4" w:space="0" w:color="auto"/>
            </w:tcBorders>
            <w:shd w:val="clear" w:color="auto" w:fill="auto"/>
          </w:tcPr>
          <w:p w14:paraId="4B4B92EB"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059" w:type="dxa"/>
            <w:tcBorders>
              <w:top w:val="single" w:sz="4" w:space="0" w:color="auto"/>
              <w:left w:val="single" w:sz="4" w:space="0" w:color="auto"/>
              <w:bottom w:val="nil"/>
              <w:right w:val="single" w:sz="4" w:space="0" w:color="auto"/>
            </w:tcBorders>
            <w:shd w:val="clear" w:color="auto" w:fill="auto"/>
          </w:tcPr>
          <w:p w14:paraId="2D502C85"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nil"/>
              <w:right w:val="single" w:sz="18" w:space="0" w:color="auto"/>
            </w:tcBorders>
            <w:shd w:val="clear" w:color="auto" w:fill="auto"/>
          </w:tcPr>
          <w:p w14:paraId="77C8BA69"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313DD" w:rsidRPr="002E1E9B" w14:paraId="046752D2"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6"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6"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4"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6"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4"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6"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4"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9B3FEB">
        <w:trPr>
          <w:cantSplit/>
        </w:trPr>
        <w:tc>
          <w:tcPr>
            <w:tcW w:w="970"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6"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4"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6"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6"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4"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6"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4"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6"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4"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6"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4"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6"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4"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9B3FEB">
        <w:trPr>
          <w:cantSplit/>
        </w:trPr>
        <w:tc>
          <w:tcPr>
            <w:tcW w:w="970"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6"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4"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38"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3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6"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4"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B526AF" w:rsidRPr="00B526AF" w14:paraId="377045EB" w14:textId="77777777" w:rsidTr="00B526AF">
        <w:trPr>
          <w:cantSplit/>
        </w:trPr>
        <w:tc>
          <w:tcPr>
            <w:tcW w:w="970" w:type="dxa"/>
            <w:tcBorders>
              <w:top w:val="single" w:sz="4" w:space="0" w:color="auto"/>
              <w:left w:val="single" w:sz="18" w:space="0" w:color="auto"/>
              <w:bottom w:val="nil"/>
              <w:right w:val="single" w:sz="4" w:space="0" w:color="auto"/>
            </w:tcBorders>
            <w:shd w:val="clear" w:color="auto" w:fill="auto"/>
          </w:tcPr>
          <w:p w14:paraId="51BB969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48E312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7E003B0B" w14:textId="77777777" w:rsidR="00B526AF" w:rsidRPr="00B526AF" w:rsidRDefault="00B526AF" w:rsidP="00B526AF">
            <w:pPr>
              <w:spacing w:after="0"/>
              <w:rPr>
                <w:rFonts w:ascii="Arial" w:hAnsi="Arial" w:cs="Arial"/>
                <w:color w:val="000000"/>
                <w:sz w:val="14"/>
                <w:szCs w:val="14"/>
                <w:lang w:val="en-US"/>
              </w:rPr>
            </w:pPr>
            <w:hyperlink r:id="rId55" w:history="1">
              <w:r w:rsidRPr="00B526AF">
                <w:rPr>
                  <w:rStyle w:val="Lienhypertexte"/>
                  <w:rFonts w:ascii="Arial" w:hAnsi="Arial" w:cs="Arial"/>
                  <w:sz w:val="14"/>
                  <w:szCs w:val="14"/>
                  <w:lang w:val="en-US"/>
                </w:rPr>
                <w:t>CP-223163</w:t>
              </w:r>
            </w:hyperlink>
          </w:p>
        </w:tc>
        <w:tc>
          <w:tcPr>
            <w:tcW w:w="3673" w:type="dxa"/>
            <w:tcBorders>
              <w:top w:val="single" w:sz="4" w:space="0" w:color="auto"/>
              <w:left w:val="single" w:sz="4" w:space="0" w:color="auto"/>
              <w:bottom w:val="nil"/>
              <w:right w:val="single" w:sz="4" w:space="0" w:color="auto"/>
            </w:tcBorders>
            <w:shd w:val="clear" w:color="auto" w:fill="auto"/>
          </w:tcPr>
          <w:p w14:paraId="69E616B2"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5G_URLLC</w:t>
            </w:r>
          </w:p>
        </w:tc>
        <w:tc>
          <w:tcPr>
            <w:tcW w:w="1338" w:type="dxa"/>
            <w:gridSpan w:val="2"/>
            <w:tcBorders>
              <w:top w:val="single" w:sz="4" w:space="0" w:color="auto"/>
              <w:left w:val="single" w:sz="4" w:space="0" w:color="auto"/>
              <w:bottom w:val="nil"/>
              <w:right w:val="single" w:sz="4" w:space="0" w:color="auto"/>
            </w:tcBorders>
            <w:shd w:val="clear" w:color="auto" w:fill="auto"/>
          </w:tcPr>
          <w:p w14:paraId="3B0194B0"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059" w:type="dxa"/>
            <w:tcBorders>
              <w:top w:val="single" w:sz="4" w:space="0" w:color="auto"/>
              <w:left w:val="single" w:sz="4" w:space="0" w:color="auto"/>
              <w:bottom w:val="nil"/>
              <w:right w:val="single" w:sz="4" w:space="0" w:color="auto"/>
            </w:tcBorders>
            <w:shd w:val="clear" w:color="auto" w:fill="auto"/>
          </w:tcPr>
          <w:p w14:paraId="46B1FE9A"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nil"/>
              <w:right w:val="single" w:sz="18" w:space="0" w:color="auto"/>
            </w:tcBorders>
            <w:shd w:val="clear" w:color="auto" w:fill="auto"/>
          </w:tcPr>
          <w:p w14:paraId="35812B8B"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2D22" w:rsidRPr="005E5867" w14:paraId="3F86BE01"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6"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4"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6"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4"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B526AF" w:rsidRPr="00B526AF" w14:paraId="36DFB220"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79EDE5B" w14:textId="77777777" w:rsidR="00B526AF" w:rsidRPr="00B526AF" w:rsidRDefault="00B526AF" w:rsidP="00B526AF">
            <w:pPr>
              <w:spacing w:after="0"/>
              <w:rPr>
                <w:rFonts w:ascii="Arial" w:hAnsi="Arial" w:cs="Arial"/>
                <w:b/>
                <w:bCs/>
              </w:rPr>
            </w:pPr>
            <w:r w:rsidRPr="00B526AF">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4C5141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079F7CD6" w14:textId="77777777" w:rsidR="00B526AF" w:rsidRPr="00B526AF" w:rsidRDefault="00B526AF" w:rsidP="00B526AF">
            <w:pPr>
              <w:spacing w:after="0"/>
              <w:rPr>
                <w:rFonts w:ascii="Arial" w:hAnsi="Arial" w:cs="Arial"/>
                <w:color w:val="000000"/>
                <w:sz w:val="14"/>
                <w:szCs w:val="14"/>
                <w:lang w:val="en-US"/>
              </w:rPr>
            </w:pPr>
            <w:hyperlink r:id="rId56" w:history="1">
              <w:r w:rsidRPr="00B526AF">
                <w:rPr>
                  <w:rStyle w:val="Lienhypertexte"/>
                  <w:rFonts w:ascii="Arial" w:hAnsi="Arial" w:cs="Arial"/>
                  <w:sz w:val="14"/>
                  <w:szCs w:val="14"/>
                  <w:lang w:val="en-US"/>
                </w:rPr>
                <w:t>CP-223147</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0C84DB1D"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V2XAPP</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5FD691F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45A9C369"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1CBA6C76"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2D22" w:rsidRPr="000472D1" w14:paraId="197157B9" w14:textId="77777777" w:rsidTr="009B3FEB">
        <w:trPr>
          <w:cantSplit/>
        </w:trPr>
        <w:tc>
          <w:tcPr>
            <w:tcW w:w="970"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6"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6"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4"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B526AF" w:rsidRPr="00B526AF" w14:paraId="0BF0CE56" w14:textId="77777777" w:rsidTr="00B526AF">
        <w:trPr>
          <w:cantSplit/>
        </w:trPr>
        <w:tc>
          <w:tcPr>
            <w:tcW w:w="970" w:type="dxa"/>
            <w:tcBorders>
              <w:top w:val="single" w:sz="4" w:space="0" w:color="auto"/>
              <w:left w:val="single" w:sz="18" w:space="0" w:color="auto"/>
              <w:bottom w:val="nil"/>
              <w:right w:val="single" w:sz="4" w:space="0" w:color="auto"/>
            </w:tcBorders>
            <w:shd w:val="clear" w:color="auto" w:fill="auto"/>
          </w:tcPr>
          <w:p w14:paraId="3A05D8E2"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D5E2BB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70C10976" w14:textId="77777777" w:rsidR="00B526AF" w:rsidRPr="00B526AF" w:rsidRDefault="00B526AF" w:rsidP="00B526AF">
            <w:pPr>
              <w:spacing w:after="0"/>
              <w:rPr>
                <w:rFonts w:ascii="Arial" w:hAnsi="Arial" w:cs="Arial"/>
                <w:color w:val="000000"/>
                <w:sz w:val="14"/>
                <w:szCs w:val="14"/>
                <w:lang w:val="en-US"/>
              </w:rPr>
            </w:pPr>
            <w:hyperlink r:id="rId57" w:history="1">
              <w:r w:rsidRPr="00B526AF">
                <w:rPr>
                  <w:rStyle w:val="Lienhypertexte"/>
                  <w:rFonts w:ascii="Arial" w:hAnsi="Arial" w:cs="Arial"/>
                  <w:sz w:val="14"/>
                  <w:szCs w:val="14"/>
                  <w:lang w:val="en-US"/>
                </w:rPr>
                <w:t>CP-223125</w:t>
              </w:r>
            </w:hyperlink>
          </w:p>
        </w:tc>
        <w:tc>
          <w:tcPr>
            <w:tcW w:w="3673" w:type="dxa"/>
            <w:tcBorders>
              <w:top w:val="single" w:sz="4" w:space="0" w:color="auto"/>
              <w:left w:val="single" w:sz="4" w:space="0" w:color="auto"/>
              <w:bottom w:val="nil"/>
              <w:right w:val="single" w:sz="4" w:space="0" w:color="auto"/>
            </w:tcBorders>
            <w:shd w:val="clear" w:color="auto" w:fill="auto"/>
          </w:tcPr>
          <w:p w14:paraId="3894F438"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eV2XARC</w:t>
            </w:r>
          </w:p>
        </w:tc>
        <w:tc>
          <w:tcPr>
            <w:tcW w:w="1338" w:type="dxa"/>
            <w:gridSpan w:val="2"/>
            <w:tcBorders>
              <w:top w:val="single" w:sz="4" w:space="0" w:color="auto"/>
              <w:left w:val="single" w:sz="4" w:space="0" w:color="auto"/>
              <w:bottom w:val="nil"/>
              <w:right w:val="single" w:sz="4" w:space="0" w:color="auto"/>
            </w:tcBorders>
            <w:shd w:val="clear" w:color="auto" w:fill="auto"/>
          </w:tcPr>
          <w:p w14:paraId="4569E807"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auto"/>
          </w:tcPr>
          <w:p w14:paraId="0AF72CAA"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nil"/>
              <w:right w:val="single" w:sz="18" w:space="0" w:color="auto"/>
            </w:tcBorders>
            <w:shd w:val="clear" w:color="auto" w:fill="auto"/>
          </w:tcPr>
          <w:p w14:paraId="47791A3F"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2D22" w:rsidRPr="005E5867" w14:paraId="6B107871"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6"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4"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6"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6"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4"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6"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4"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9B3FEB">
        <w:trPr>
          <w:cantSplit/>
        </w:trPr>
        <w:tc>
          <w:tcPr>
            <w:tcW w:w="970"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6"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6"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4"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6"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6"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4"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6"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4"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6"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4"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9B3FEB">
        <w:trPr>
          <w:cantSplit/>
        </w:trPr>
        <w:tc>
          <w:tcPr>
            <w:tcW w:w="970"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6"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59"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3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6"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4"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6"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6"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4"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B526AF" w:rsidRPr="00B526AF" w14:paraId="245E1409"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AED1D1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82F15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70C66E" w14:textId="77777777" w:rsidR="00B526AF" w:rsidRPr="00B526AF" w:rsidRDefault="00B526AF" w:rsidP="00B526AF">
            <w:pPr>
              <w:spacing w:after="0"/>
              <w:rPr>
                <w:rFonts w:ascii="Arial" w:hAnsi="Arial" w:cs="Arial"/>
                <w:color w:val="000000"/>
                <w:sz w:val="14"/>
                <w:szCs w:val="14"/>
                <w:lang w:val="en-US"/>
              </w:rPr>
            </w:pPr>
            <w:hyperlink r:id="rId58" w:history="1">
              <w:r w:rsidRPr="00B526AF">
                <w:rPr>
                  <w:rStyle w:val="Lienhypertexte"/>
                  <w:rFonts w:ascii="Arial" w:hAnsi="Arial" w:cs="Arial"/>
                  <w:sz w:val="14"/>
                  <w:szCs w:val="14"/>
                  <w:lang w:val="en-US"/>
                </w:rPr>
                <w:t>CP-223193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0795C87"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SEAL</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ADF768B"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9D3819F"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2208369"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2D22" w:rsidRPr="000472D1" w14:paraId="3DD2387F"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6"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4"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6"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4"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6"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4"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6"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4"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6"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4"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6"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6"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84"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B526AF" w:rsidRPr="00B526AF" w14:paraId="5C43486C"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6ADF9D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55CA59"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540A91A" w14:textId="77777777" w:rsidR="00B526AF" w:rsidRPr="00B526AF" w:rsidRDefault="00B526AF" w:rsidP="00B526AF">
            <w:pPr>
              <w:spacing w:after="0"/>
              <w:rPr>
                <w:rFonts w:ascii="Arial" w:eastAsia="MS Mincho" w:hAnsi="Arial" w:cs="Arial"/>
                <w:sz w:val="14"/>
                <w:szCs w:val="14"/>
              </w:rPr>
            </w:pPr>
            <w:hyperlink r:id="rId59" w:history="1">
              <w:r w:rsidRPr="00B526AF">
                <w:rPr>
                  <w:rStyle w:val="Lienhypertexte"/>
                  <w:rFonts w:ascii="Arial" w:eastAsia="MS Mincho" w:hAnsi="Arial" w:cs="Arial"/>
                  <w:sz w:val="14"/>
                  <w:szCs w:val="14"/>
                </w:rPr>
                <w:t>CP-223081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CA40C28" w14:textId="77777777" w:rsidR="00B526AF" w:rsidRPr="00B526AF" w:rsidRDefault="00B526AF" w:rsidP="00B526AF">
            <w:pPr>
              <w:spacing w:after="0"/>
              <w:rPr>
                <w:rFonts w:ascii="Arial" w:eastAsia="MS Mincho" w:hAnsi="Arial" w:cs="Arial"/>
              </w:rPr>
            </w:pPr>
            <w:r w:rsidRPr="00B526AF">
              <w:rPr>
                <w:rFonts w:ascii="Arial" w:eastAsia="MS Mincho" w:hAnsi="Arial" w:cs="Arial"/>
              </w:rPr>
              <w:t>Enhancements on UE Conformance Test Aspects Release 16</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C733FD5" w14:textId="77777777" w:rsidR="00B526AF" w:rsidRPr="00B526AF" w:rsidRDefault="00B526AF" w:rsidP="00B526AF">
            <w:pPr>
              <w:spacing w:after="0"/>
              <w:rPr>
                <w:rFonts w:ascii="Arial" w:eastAsia="MS Mincho" w:hAnsi="Arial" w:cs="Arial"/>
              </w:rPr>
            </w:pPr>
            <w:r w:rsidRPr="00B526AF">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C64BE65"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FE917CF"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21867A90"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C3E4A8D"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CBECB9B"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E95BE9E" w14:textId="77777777" w:rsidR="00B526AF" w:rsidRPr="00B526AF" w:rsidRDefault="00B526AF" w:rsidP="00B526AF">
            <w:pPr>
              <w:spacing w:after="0"/>
              <w:rPr>
                <w:rFonts w:ascii="Arial" w:eastAsia="MS Mincho" w:hAnsi="Arial" w:cs="Arial"/>
                <w:sz w:val="14"/>
                <w:szCs w:val="14"/>
              </w:rPr>
            </w:pPr>
            <w:hyperlink r:id="rId60" w:history="1">
              <w:r w:rsidRPr="00B526AF">
                <w:rPr>
                  <w:rStyle w:val="Lienhypertexte"/>
                  <w:rFonts w:ascii="Arial" w:eastAsia="MS Mincho" w:hAnsi="Arial" w:cs="Arial"/>
                  <w:sz w:val="14"/>
                  <w:szCs w:val="14"/>
                </w:rPr>
                <w:t>CP-223153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1BE8DEA" w14:textId="77777777" w:rsidR="00B526AF" w:rsidRPr="00B526AF" w:rsidRDefault="00B526AF" w:rsidP="00B526AF">
            <w:pPr>
              <w:spacing w:after="0"/>
              <w:rPr>
                <w:rFonts w:ascii="Arial" w:eastAsia="MS Mincho" w:hAnsi="Arial" w:cs="Arial"/>
              </w:rPr>
            </w:pPr>
            <w:r w:rsidRPr="00B526AF">
              <w:rPr>
                <w:rFonts w:ascii="Arial" w:eastAsia="MS Mincho" w:hAnsi="Arial" w:cs="Arial"/>
              </w:rPr>
              <w:t>Test case on PROVIDE LOCAL INFORMATION to get Slice(s) information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6570DAA" w14:textId="77777777" w:rsidR="00B526AF" w:rsidRPr="00B526AF" w:rsidRDefault="00B526AF" w:rsidP="00B526AF">
            <w:pPr>
              <w:spacing w:after="0"/>
              <w:rPr>
                <w:rFonts w:ascii="Arial" w:eastAsia="MS Mincho" w:hAnsi="Arial" w:cs="Arial"/>
              </w:rPr>
            </w:pPr>
            <w:r w:rsidRPr="00B526AF">
              <w:rPr>
                <w:rFonts w:ascii="Arial" w:eastAsia="MS Mincho" w:hAnsi="Arial" w:cs="Arial"/>
              </w:rPr>
              <w:t>THALES</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4B433CA"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03377C5"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CB576F" w:rsidRPr="000472D1" w14:paraId="5B39422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6"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84"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A32D22" w:rsidRPr="000472D1" w14:paraId="25DE2F81"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6"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4"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38"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6"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4"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4"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38"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9B3FEB">
        <w:trPr>
          <w:cantSplit/>
        </w:trPr>
        <w:tc>
          <w:tcPr>
            <w:tcW w:w="970"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6"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4"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3"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38"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3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6"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4"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38"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6"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5353E" w:rsidRPr="0055353E" w14:paraId="4DCE5D4C"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96F24D5"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7E4E80E"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3A73169" w14:textId="77777777" w:rsidR="0055353E" w:rsidRPr="0055353E" w:rsidRDefault="0055353E" w:rsidP="0055353E">
            <w:pPr>
              <w:spacing w:after="0"/>
              <w:rPr>
                <w:rFonts w:ascii="Arial" w:eastAsia="MS Mincho" w:hAnsi="Arial" w:cs="Arial"/>
                <w:sz w:val="14"/>
                <w:szCs w:val="14"/>
              </w:rPr>
            </w:pPr>
            <w:hyperlink r:id="rId61" w:history="1">
              <w:r w:rsidRPr="0055353E">
                <w:rPr>
                  <w:rStyle w:val="Lienhypertexte"/>
                  <w:rFonts w:ascii="Arial" w:eastAsia="MS Mincho" w:hAnsi="Arial" w:cs="Arial"/>
                  <w:sz w:val="14"/>
                  <w:szCs w:val="14"/>
                </w:rPr>
                <w:t>CP-223043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01F5832"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Best Practice of PFCP</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D8741D8"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8F5C07B"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6E5ED53"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6737D4FC"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0DE05C7"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0905C9D"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3DCB28" w14:textId="77777777" w:rsidR="0055353E" w:rsidRPr="0055353E" w:rsidRDefault="0055353E" w:rsidP="0055353E">
            <w:pPr>
              <w:spacing w:after="0"/>
              <w:rPr>
                <w:rFonts w:ascii="Arial" w:eastAsia="MS Mincho" w:hAnsi="Arial" w:cs="Arial"/>
                <w:sz w:val="14"/>
                <w:szCs w:val="14"/>
              </w:rPr>
            </w:pPr>
            <w:hyperlink r:id="rId62" w:history="1">
              <w:r w:rsidRPr="0055353E">
                <w:rPr>
                  <w:rStyle w:val="Lienhypertexte"/>
                  <w:rFonts w:ascii="Arial" w:eastAsia="MS Mincho" w:hAnsi="Arial" w:cs="Arial"/>
                  <w:sz w:val="14"/>
                  <w:szCs w:val="14"/>
                </w:rPr>
                <w:t>CP-223057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6A76D7C" w14:textId="77777777" w:rsidR="0055353E" w:rsidRPr="0055353E" w:rsidRDefault="0055353E" w:rsidP="0055353E">
            <w:pPr>
              <w:spacing w:after="0"/>
              <w:rPr>
                <w:rFonts w:ascii="Arial" w:eastAsia="MS Mincho" w:hAnsi="Arial" w:cs="Arial"/>
              </w:rPr>
            </w:pPr>
            <w:r w:rsidRPr="0055353E">
              <w:rPr>
                <w:rFonts w:ascii="Arial" w:eastAsia="MS Mincho" w:hAnsi="Arial" w:cs="Arial"/>
              </w:rPr>
              <w:t xml:space="preserve">Corrections on 5G </w:t>
            </w:r>
            <w:proofErr w:type="spellStart"/>
            <w:r w:rsidRPr="0055353E">
              <w:rPr>
                <w:rFonts w:ascii="Arial" w:eastAsia="MS Mincho" w:hAnsi="Arial" w:cs="Arial"/>
              </w:rPr>
              <w:t>CIoT</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020117A"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94B5096"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95F471C"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0ABF7058"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3F2C340"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3396A2E"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AB512E" w14:textId="77777777" w:rsidR="0055353E" w:rsidRPr="0055353E" w:rsidRDefault="0055353E" w:rsidP="0055353E">
            <w:pPr>
              <w:spacing w:after="0"/>
              <w:rPr>
                <w:rFonts w:ascii="Arial" w:eastAsia="MS Mincho" w:hAnsi="Arial" w:cs="Arial"/>
                <w:sz w:val="14"/>
                <w:szCs w:val="14"/>
              </w:rPr>
            </w:pPr>
            <w:hyperlink r:id="rId63" w:history="1">
              <w:r w:rsidRPr="0055353E">
                <w:rPr>
                  <w:rStyle w:val="Lienhypertexte"/>
                  <w:rFonts w:ascii="Arial" w:eastAsia="MS Mincho" w:hAnsi="Arial" w:cs="Arial"/>
                  <w:sz w:val="14"/>
                  <w:szCs w:val="14"/>
                </w:rPr>
                <w:t>CP-223059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3565642"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PFCP</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2380841"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AA17D22"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04A3AD3"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7E83E639"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D45A294"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37AF3F7"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EEE094C" w14:textId="77777777" w:rsidR="0055353E" w:rsidRPr="0055353E" w:rsidRDefault="0055353E" w:rsidP="0055353E">
            <w:pPr>
              <w:spacing w:after="0"/>
              <w:rPr>
                <w:rFonts w:ascii="Arial" w:eastAsia="MS Mincho" w:hAnsi="Arial" w:cs="Arial"/>
                <w:sz w:val="14"/>
                <w:szCs w:val="14"/>
              </w:rPr>
            </w:pPr>
            <w:hyperlink r:id="rId64" w:history="1">
              <w:r w:rsidRPr="0055353E">
                <w:rPr>
                  <w:rStyle w:val="Lienhypertexte"/>
                  <w:rFonts w:ascii="Arial" w:eastAsia="MS Mincho" w:hAnsi="Arial" w:cs="Arial"/>
                  <w:sz w:val="14"/>
                  <w:szCs w:val="14"/>
                </w:rPr>
                <w:t>CP-223060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CE775C9"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5GS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69E7D4E"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939F8A4"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004AD93"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610DE97B"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524026F"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17E1B30"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DE5E97E" w14:textId="77777777" w:rsidR="0055353E" w:rsidRPr="0055353E" w:rsidRDefault="0055353E" w:rsidP="0055353E">
            <w:pPr>
              <w:spacing w:after="0"/>
              <w:rPr>
                <w:rFonts w:ascii="Arial" w:eastAsia="MS Mincho" w:hAnsi="Arial" w:cs="Arial"/>
                <w:sz w:val="14"/>
                <w:szCs w:val="14"/>
              </w:rPr>
            </w:pPr>
            <w:hyperlink r:id="rId65" w:history="1">
              <w:r w:rsidRPr="0055353E">
                <w:rPr>
                  <w:rStyle w:val="Lienhypertexte"/>
                  <w:rFonts w:ascii="Arial" w:eastAsia="MS Mincho" w:hAnsi="Arial" w:cs="Arial"/>
                  <w:sz w:val="14"/>
                  <w:szCs w:val="14"/>
                </w:rPr>
                <w:t>CP-223061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83B2D5D"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UDM</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148112B"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4C763EE"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0517BF9"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D304C" w:rsidRPr="00AD304C" w14:paraId="5F3A4A20" w14:textId="77777777" w:rsidTr="00B94D58">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A35A38F" w14:textId="77777777" w:rsidR="00AD304C" w:rsidRPr="00404945" w:rsidRDefault="00AD304C" w:rsidP="00B94D58">
            <w:pPr>
              <w:spacing w:after="0"/>
              <w:rPr>
                <w:moveTo w:id="1" w:author="CR#187_TEI17" w:date="2022-12-05T10:07:00Z"/>
                <w:rFonts w:ascii="Arial" w:hAnsi="Arial" w:cs="Arial"/>
                <w:b/>
                <w:bCs/>
              </w:rPr>
            </w:pPr>
            <w:moveToRangeStart w:id="2" w:author="CR#187_TEI17" w:date="2022-12-05T10:07:00Z" w:name="move121127274"/>
            <w:moveTo w:id="3" w:author="CR#187_TEI17" w:date="2022-12-05T10:07:00Z">
              <w:r w:rsidRPr="00404945">
                <w:rPr>
                  <w:rFonts w:ascii="Arial" w:hAnsi="Arial" w:cs="Arial"/>
                  <w:b/>
                  <w:bCs/>
                </w:rPr>
                <w:t> </w:t>
              </w:r>
            </w:moveTo>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6D07EDD" w14:textId="77777777" w:rsidR="00AD304C" w:rsidRPr="00404945" w:rsidRDefault="00AD304C" w:rsidP="00B94D58">
            <w:pPr>
              <w:spacing w:after="0"/>
              <w:rPr>
                <w:moveTo w:id="4" w:author="CR#187_TEI17" w:date="2022-12-05T10:07:00Z"/>
                <w:rFonts w:ascii="Arial" w:eastAsia="MS Mincho" w:hAnsi="Arial" w:cs="Arial"/>
                <w:b/>
              </w:rPr>
            </w:pPr>
            <w:moveTo w:id="5" w:author="CR#187_TEI17" w:date="2022-12-05T10:07:00Z">
              <w:r w:rsidRPr="00404945">
                <w:rPr>
                  <w:rFonts w:ascii="Arial" w:eastAsia="MS Mincho" w:hAnsi="Arial" w:cs="Arial"/>
                  <w:b/>
                </w:rPr>
                <w:t> </w:t>
              </w:r>
            </w:moveTo>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79FBCEE" w14:textId="77777777" w:rsidR="00AD304C" w:rsidRPr="00404945" w:rsidRDefault="00AD304C" w:rsidP="00B94D58">
            <w:pPr>
              <w:spacing w:after="0"/>
              <w:rPr>
                <w:moveTo w:id="6" w:author="CR#187_TEI17" w:date="2022-12-05T10:07:00Z"/>
                <w:rFonts w:ascii="Arial" w:eastAsia="MS Mincho" w:hAnsi="Arial" w:cs="Arial"/>
                <w:sz w:val="14"/>
                <w:szCs w:val="14"/>
              </w:rPr>
            </w:pPr>
            <w:moveTo w:id="7" w:author="CR#187_TEI17" w:date="2022-12-05T10:07:00Z">
              <w:r w:rsidRPr="00404945">
                <w:rPr>
                  <w:rFonts w:ascii="Arial" w:eastAsia="MS Mincho" w:hAnsi="Arial" w:cs="Arial"/>
                  <w:sz w:val="14"/>
                  <w:szCs w:val="14"/>
                </w:rPr>
                <w:fldChar w:fldCharType="begin"/>
              </w:r>
              <w:r w:rsidRPr="00404945">
                <w:rPr>
                  <w:rFonts w:ascii="Arial" w:eastAsia="MS Mincho" w:hAnsi="Arial" w:cs="Arial"/>
                  <w:sz w:val="14"/>
                  <w:szCs w:val="14"/>
                </w:rPr>
                <w:instrText xml:space="preserve"> HYPERLINK "https://www.3gpp.org/ftp/tsg_ct/TSG_CT/TSGC_98e/Docs/CP-223096.zip" </w:instrText>
              </w:r>
              <w:r w:rsidRPr="00404945">
                <w:rPr>
                  <w:rFonts w:ascii="Arial" w:eastAsia="MS Mincho" w:hAnsi="Arial" w:cs="Arial"/>
                  <w:sz w:val="14"/>
                  <w:szCs w:val="14"/>
                </w:rPr>
                <w:fldChar w:fldCharType="separate"/>
              </w:r>
              <w:r w:rsidRPr="00404945">
                <w:rPr>
                  <w:rStyle w:val="Lienhypertexte"/>
                  <w:rFonts w:ascii="Arial" w:eastAsia="MS Mincho" w:hAnsi="Arial" w:cs="Arial"/>
                  <w:sz w:val="14"/>
                  <w:szCs w:val="14"/>
                </w:rPr>
                <w:t>CP-223096</w:t>
              </w:r>
              <w:r w:rsidRPr="00404945">
                <w:rPr>
                  <w:rFonts w:ascii="Arial" w:eastAsia="MS Mincho" w:hAnsi="Arial" w:cs="Arial"/>
                  <w:sz w:val="14"/>
                  <w:szCs w:val="14"/>
                </w:rPr>
                <w:fldChar w:fldCharType="end"/>
              </w:r>
            </w:moveTo>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61FA55D" w14:textId="77777777" w:rsidR="00AD304C" w:rsidRPr="00404945" w:rsidRDefault="00AD304C" w:rsidP="00B94D58">
            <w:pPr>
              <w:spacing w:after="0"/>
              <w:rPr>
                <w:moveTo w:id="8" w:author="CR#187_TEI17" w:date="2022-12-05T10:07:00Z"/>
                <w:rFonts w:ascii="Arial" w:eastAsia="MS Mincho" w:hAnsi="Arial" w:cs="Arial"/>
              </w:rPr>
            </w:pPr>
            <w:moveTo w:id="9" w:author="CR#187_TEI17" w:date="2022-12-05T10:07:00Z">
              <w:r w:rsidRPr="00404945">
                <w:rPr>
                  <w:rFonts w:ascii="Arial" w:eastAsia="MS Mincho" w:hAnsi="Arial" w:cs="Arial"/>
                </w:rPr>
                <w:t>Boolean type IEs definition correction</w:t>
              </w:r>
            </w:moveTo>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717D5BF" w14:textId="77777777" w:rsidR="00AD304C" w:rsidRPr="00404945" w:rsidRDefault="00AD304C" w:rsidP="00B94D58">
            <w:pPr>
              <w:spacing w:after="0"/>
              <w:rPr>
                <w:moveTo w:id="10" w:author="CR#187_TEI17" w:date="2022-12-05T10:07:00Z"/>
                <w:rFonts w:ascii="Arial" w:eastAsia="MS Mincho" w:hAnsi="Arial" w:cs="Arial"/>
              </w:rPr>
            </w:pPr>
            <w:moveTo w:id="11" w:author="CR#187_TEI17" w:date="2022-12-05T10:07:00Z">
              <w:r w:rsidRPr="00404945">
                <w:rPr>
                  <w:rFonts w:ascii="Arial" w:eastAsia="MS Mincho" w:hAnsi="Arial" w:cs="Arial"/>
                </w:rPr>
                <w:t>Huawei</w:t>
              </w:r>
            </w:moveTo>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86FEEFC" w14:textId="77777777" w:rsidR="00AD304C" w:rsidRPr="00404945" w:rsidRDefault="00AD304C" w:rsidP="00B94D58">
            <w:pPr>
              <w:spacing w:after="0"/>
              <w:rPr>
                <w:moveTo w:id="12" w:author="CR#187_TEI17" w:date="2022-12-05T10:07:00Z"/>
                <w:rFonts w:ascii="Arial" w:hAnsi="Arial" w:cs="Arial"/>
                <w:color w:val="000000"/>
                <w:lang w:val="en-US"/>
              </w:rPr>
            </w:pPr>
            <w:moveTo w:id="13" w:author="CR#187_TEI17" w:date="2022-12-05T10:07:00Z">
              <w:r w:rsidRPr="00404945">
                <w:rPr>
                  <w:rFonts w:ascii="Arial" w:hAnsi="Arial" w:cs="Arial"/>
                  <w:color w:val="000000"/>
                  <w:lang w:val="en-US"/>
                </w:rPr>
                <w:t> </w:t>
              </w:r>
            </w:moveTo>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92FF0EC" w14:textId="77777777" w:rsidR="00AD304C" w:rsidRPr="00404945" w:rsidRDefault="00AD304C" w:rsidP="00B94D58">
            <w:pPr>
              <w:spacing w:after="0"/>
              <w:rPr>
                <w:moveTo w:id="14" w:author="CR#187_TEI17" w:date="2022-12-05T10:07:00Z"/>
                <w:rFonts w:ascii="Arial" w:hAnsi="Arial" w:cs="Arial"/>
                <w:lang w:val="en-US"/>
              </w:rPr>
            </w:pPr>
            <w:moveTo w:id="15" w:author="CR#187_TEI17" w:date="2022-12-05T10:07:00Z">
              <w:r>
                <w:rPr>
                  <w:rFonts w:ascii="Arial" w:hAnsi="Arial" w:cs="Arial"/>
                  <w:lang w:val="en-US"/>
                </w:rPr>
                <w:t xml:space="preserve">Revision of </w:t>
              </w:r>
              <w:r w:rsidRPr="00404945">
                <w:rPr>
                  <w:rFonts w:ascii="Arial" w:hAnsi="Arial" w:cs="Arial"/>
                  <w:lang w:val="en-US"/>
                </w:rPr>
                <w:t>C4-225476</w:t>
              </w:r>
              <w:r>
                <w:rPr>
                  <w:rFonts w:ascii="Arial" w:hAnsi="Arial" w:cs="Arial"/>
                  <w:lang w:val="en-US"/>
                </w:rPr>
                <w:t xml:space="preserve"> in CR Pack CP-223061</w:t>
              </w:r>
              <w:r w:rsidRPr="00404945">
                <w:rPr>
                  <w:rFonts w:ascii="Arial" w:hAnsi="Arial" w:cs="Arial"/>
                  <w:lang w:val="en-US"/>
                </w:rPr>
                <w:t> </w:t>
              </w:r>
            </w:moveTo>
          </w:p>
        </w:tc>
      </w:tr>
      <w:moveToRangeEnd w:id="2"/>
      <w:tr w:rsidR="0055353E" w:rsidRPr="0055353E" w14:paraId="2B931E5A"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DC2EE58"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A3E9DED"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F3D85F4" w14:textId="77777777" w:rsidR="0055353E" w:rsidRPr="0055353E" w:rsidRDefault="0055353E" w:rsidP="0055353E">
            <w:pPr>
              <w:spacing w:after="0"/>
              <w:rPr>
                <w:rFonts w:ascii="Arial" w:eastAsia="MS Mincho" w:hAnsi="Arial" w:cs="Arial"/>
                <w:sz w:val="14"/>
                <w:szCs w:val="14"/>
              </w:rPr>
            </w:pPr>
            <w:hyperlink r:id="rId66" w:history="1">
              <w:r w:rsidRPr="0055353E">
                <w:rPr>
                  <w:rStyle w:val="Lienhypertexte"/>
                  <w:rFonts w:ascii="Arial" w:eastAsia="MS Mincho" w:hAnsi="Arial" w:cs="Arial"/>
                  <w:sz w:val="14"/>
                  <w:szCs w:val="14"/>
                </w:rPr>
                <w:t>CP-223062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648E151"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AMF</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4F8CE0B"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805724F"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3FF1345"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0895BFF3"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60025D5"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EB82CA1"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94E492" w14:textId="77777777" w:rsidR="0055353E" w:rsidRPr="0055353E" w:rsidRDefault="0055353E" w:rsidP="0055353E">
            <w:pPr>
              <w:spacing w:after="0"/>
              <w:rPr>
                <w:rFonts w:ascii="Arial" w:eastAsia="MS Mincho" w:hAnsi="Arial" w:cs="Arial"/>
                <w:sz w:val="14"/>
                <w:szCs w:val="14"/>
              </w:rPr>
            </w:pPr>
            <w:hyperlink r:id="rId67" w:history="1">
              <w:r w:rsidRPr="0055353E">
                <w:rPr>
                  <w:rStyle w:val="Lienhypertexte"/>
                  <w:rFonts w:ascii="Arial" w:eastAsia="MS Mincho" w:hAnsi="Arial" w:cs="Arial"/>
                  <w:sz w:val="14"/>
                  <w:szCs w:val="14"/>
                </w:rPr>
                <w:t>CP-223065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D1184D6" w14:textId="77777777" w:rsidR="0055353E" w:rsidRPr="0055353E" w:rsidRDefault="0055353E" w:rsidP="0055353E">
            <w:pPr>
              <w:spacing w:after="0"/>
              <w:rPr>
                <w:rFonts w:ascii="Arial" w:eastAsia="MS Mincho" w:hAnsi="Arial" w:cs="Arial"/>
              </w:rPr>
            </w:pPr>
            <w:r w:rsidRPr="0055353E">
              <w:rPr>
                <w:rFonts w:ascii="Arial" w:eastAsia="MS Mincho" w:hAnsi="Arial" w:cs="Arial"/>
              </w:rPr>
              <w:t xml:space="preserve">Corrections on UDSF </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421F0BE"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51D6B30"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4A5D2D3"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1C322373"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3F171D7"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A93786"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6C3D13E" w14:textId="77777777" w:rsidR="0055353E" w:rsidRPr="0055353E" w:rsidRDefault="0055353E" w:rsidP="0055353E">
            <w:pPr>
              <w:spacing w:after="0"/>
              <w:rPr>
                <w:rFonts w:ascii="Arial" w:eastAsia="MS Mincho" w:hAnsi="Arial" w:cs="Arial"/>
                <w:sz w:val="14"/>
                <w:szCs w:val="14"/>
              </w:rPr>
            </w:pPr>
            <w:r w:rsidRPr="0055353E">
              <w:rPr>
                <w:rFonts w:ascii="Arial" w:eastAsia="MS Mincho" w:hAnsi="Arial" w:cs="Arial"/>
                <w:sz w:val="14"/>
                <w:szCs w:val="14"/>
              </w:rPr>
              <w:t>CP-223066</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13F0EE3" w14:textId="77777777" w:rsidR="0055353E" w:rsidRPr="0055353E" w:rsidRDefault="0055353E" w:rsidP="0055353E">
            <w:pPr>
              <w:spacing w:after="0"/>
              <w:rPr>
                <w:rFonts w:ascii="Arial" w:eastAsia="MS Mincho" w:hAnsi="Arial" w:cs="Arial"/>
              </w:rPr>
            </w:pPr>
            <w:r w:rsidRPr="0055353E">
              <w:rPr>
                <w:rFonts w:ascii="Arial" w:eastAsia="MS Mincho" w:hAnsi="Arial" w:cs="Arial"/>
              </w:rPr>
              <w:t>Open API version and External docs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B2B12B9"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E7A3180"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0C9E3BA"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0576CD33"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A86B430"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CBB853B"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0F30293" w14:textId="77777777" w:rsidR="0055353E" w:rsidRPr="0055353E" w:rsidRDefault="0055353E" w:rsidP="0055353E">
            <w:pPr>
              <w:spacing w:after="0"/>
              <w:rPr>
                <w:rFonts w:ascii="Arial" w:eastAsia="MS Mincho" w:hAnsi="Arial" w:cs="Arial"/>
                <w:sz w:val="14"/>
                <w:szCs w:val="14"/>
              </w:rPr>
            </w:pPr>
            <w:hyperlink r:id="rId68" w:history="1">
              <w:r w:rsidRPr="0055353E">
                <w:rPr>
                  <w:rStyle w:val="Lienhypertexte"/>
                  <w:rFonts w:ascii="Arial" w:eastAsia="MS Mincho" w:hAnsi="Arial" w:cs="Arial"/>
                  <w:sz w:val="14"/>
                  <w:szCs w:val="14"/>
                </w:rPr>
                <w:t>CP-223083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5B68895"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31.102 Rel-17</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6A2AB65" w14:textId="77777777" w:rsidR="0055353E" w:rsidRPr="0055353E" w:rsidRDefault="0055353E" w:rsidP="0055353E">
            <w:pPr>
              <w:spacing w:after="0"/>
              <w:rPr>
                <w:rFonts w:ascii="Arial" w:eastAsia="MS Mincho" w:hAnsi="Arial" w:cs="Arial"/>
              </w:rPr>
            </w:pPr>
            <w:r w:rsidRPr="0055353E">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99637DA"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2E99144"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2DC3E66B"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9AADBCB"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ABED269"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59AF3EA" w14:textId="77777777" w:rsidR="0055353E" w:rsidRPr="0055353E" w:rsidRDefault="0055353E" w:rsidP="0055353E">
            <w:pPr>
              <w:spacing w:after="0"/>
              <w:rPr>
                <w:rFonts w:ascii="Arial" w:eastAsia="MS Mincho" w:hAnsi="Arial" w:cs="Arial"/>
                <w:sz w:val="14"/>
                <w:szCs w:val="14"/>
              </w:rPr>
            </w:pPr>
            <w:hyperlink r:id="rId69" w:history="1">
              <w:r w:rsidRPr="0055353E">
                <w:rPr>
                  <w:rStyle w:val="Lienhypertexte"/>
                  <w:rFonts w:ascii="Arial" w:eastAsia="MS Mincho" w:hAnsi="Arial" w:cs="Arial"/>
                  <w:sz w:val="14"/>
                  <w:szCs w:val="14"/>
                </w:rPr>
                <w:t>CP-223084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48C35D2"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31.130 Rel-17</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1F97CA6" w14:textId="77777777" w:rsidR="0055353E" w:rsidRPr="0055353E" w:rsidRDefault="0055353E" w:rsidP="0055353E">
            <w:pPr>
              <w:spacing w:after="0"/>
              <w:rPr>
                <w:rFonts w:ascii="Arial" w:eastAsia="MS Mincho" w:hAnsi="Arial" w:cs="Arial"/>
              </w:rPr>
            </w:pPr>
            <w:r w:rsidRPr="0055353E">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B2FD175"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4835796"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34922EF1"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F6B50F1"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30CFE9F"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4910823" w14:textId="77777777" w:rsidR="0055353E" w:rsidRPr="0055353E" w:rsidRDefault="0055353E" w:rsidP="0055353E">
            <w:pPr>
              <w:spacing w:after="0"/>
              <w:rPr>
                <w:rFonts w:ascii="Arial" w:eastAsia="MS Mincho" w:hAnsi="Arial" w:cs="Arial"/>
                <w:sz w:val="14"/>
                <w:szCs w:val="14"/>
              </w:rPr>
            </w:pPr>
            <w:hyperlink r:id="rId70" w:history="1">
              <w:r w:rsidRPr="0055353E">
                <w:rPr>
                  <w:rStyle w:val="Lienhypertexte"/>
                  <w:rFonts w:ascii="Arial" w:eastAsia="MS Mincho" w:hAnsi="Arial" w:cs="Arial"/>
                  <w:sz w:val="14"/>
                  <w:szCs w:val="14"/>
                </w:rPr>
                <w:t>CP-223143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AF1C92E" w14:textId="77777777" w:rsidR="0055353E" w:rsidRPr="0055353E" w:rsidRDefault="0055353E" w:rsidP="0055353E">
            <w:pPr>
              <w:spacing w:after="0"/>
              <w:rPr>
                <w:rFonts w:ascii="Arial" w:eastAsia="MS Mincho" w:hAnsi="Arial" w:cs="Arial"/>
              </w:rPr>
            </w:pPr>
            <w:r w:rsidRPr="0055353E">
              <w:rPr>
                <w:rFonts w:ascii="Arial" w:eastAsia="MS Mincho" w:hAnsi="Arial" w:cs="Arial"/>
              </w:rPr>
              <w:t>CR pack on TEI17</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8BFD8D5" w14:textId="77777777" w:rsidR="0055353E" w:rsidRPr="0055353E" w:rsidRDefault="0055353E" w:rsidP="0055353E">
            <w:pPr>
              <w:spacing w:after="0"/>
              <w:rPr>
                <w:rFonts w:ascii="Arial" w:eastAsia="MS Mincho" w:hAnsi="Arial" w:cs="Arial"/>
              </w:rPr>
            </w:pPr>
            <w:r w:rsidRPr="0055353E">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2EE252B"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514A887"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1E540AD7"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71F9C9B"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2C7C3F8"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4B5DCE3" w14:textId="77777777" w:rsidR="0055353E" w:rsidRPr="0055353E" w:rsidRDefault="0055353E" w:rsidP="0055353E">
            <w:pPr>
              <w:spacing w:after="0"/>
              <w:rPr>
                <w:rFonts w:ascii="Arial" w:eastAsia="MS Mincho" w:hAnsi="Arial" w:cs="Arial"/>
                <w:sz w:val="14"/>
                <w:szCs w:val="14"/>
              </w:rPr>
            </w:pPr>
            <w:hyperlink r:id="rId71" w:history="1">
              <w:r w:rsidRPr="0055353E">
                <w:rPr>
                  <w:rStyle w:val="Lienhypertexte"/>
                  <w:rFonts w:ascii="Arial" w:eastAsia="MS Mincho" w:hAnsi="Arial" w:cs="Arial"/>
                  <w:sz w:val="14"/>
                  <w:szCs w:val="14"/>
                </w:rPr>
                <w:t>CP-223188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FE79122" w14:textId="77777777" w:rsidR="0055353E" w:rsidRPr="0055353E" w:rsidRDefault="0055353E" w:rsidP="0055353E">
            <w:pPr>
              <w:spacing w:after="0"/>
              <w:rPr>
                <w:rFonts w:ascii="Arial" w:eastAsia="MS Mincho" w:hAnsi="Arial" w:cs="Arial"/>
              </w:rPr>
            </w:pPr>
            <w:r w:rsidRPr="0055353E">
              <w:rPr>
                <w:rFonts w:ascii="Arial" w:eastAsia="MS Mincho" w:hAnsi="Arial" w:cs="Arial"/>
              </w:rPr>
              <w:t xml:space="preserve">CR pack on </w:t>
            </w:r>
            <w:proofErr w:type="spellStart"/>
            <w:r w:rsidRPr="0055353E">
              <w:rPr>
                <w:rFonts w:ascii="Arial" w:eastAsia="MS Mincho" w:hAnsi="Arial" w:cs="Arial"/>
              </w:rPr>
              <w:t>OpenAPI</w:t>
            </w:r>
            <w:proofErr w:type="spellEnd"/>
            <w:r w:rsidRPr="0055353E">
              <w:rPr>
                <w:rFonts w:ascii="Arial" w:eastAsia="MS Mincho" w:hAnsi="Arial" w:cs="Arial"/>
              </w:rPr>
              <w:t xml:space="preserve"> version updates in Rel-17</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1B7A6B0" w14:textId="77777777" w:rsidR="0055353E" w:rsidRPr="0055353E" w:rsidRDefault="0055353E" w:rsidP="0055353E">
            <w:pPr>
              <w:spacing w:after="0"/>
              <w:rPr>
                <w:rFonts w:ascii="Arial" w:eastAsia="MS Mincho" w:hAnsi="Arial" w:cs="Arial"/>
              </w:rPr>
            </w:pPr>
            <w:r w:rsidRPr="0055353E">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D825F89"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D98146B"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19E8C018"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93095E7"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7F37071"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12DA1BA" w14:textId="77777777" w:rsidR="0055353E" w:rsidRPr="0055353E" w:rsidRDefault="0055353E" w:rsidP="0055353E">
            <w:pPr>
              <w:spacing w:after="0"/>
              <w:rPr>
                <w:rFonts w:ascii="Arial" w:eastAsia="MS Mincho" w:hAnsi="Arial" w:cs="Arial"/>
                <w:sz w:val="14"/>
                <w:szCs w:val="14"/>
              </w:rPr>
            </w:pPr>
            <w:hyperlink r:id="rId72" w:history="1">
              <w:r w:rsidRPr="0055353E">
                <w:rPr>
                  <w:rStyle w:val="Lienhypertexte"/>
                  <w:rFonts w:ascii="Arial" w:eastAsia="MS Mincho" w:hAnsi="Arial" w:cs="Arial"/>
                  <w:sz w:val="14"/>
                  <w:szCs w:val="14"/>
                </w:rPr>
                <w:t>CP-223195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EA22E04" w14:textId="77777777" w:rsidR="0055353E" w:rsidRPr="0055353E" w:rsidRDefault="0055353E" w:rsidP="0055353E">
            <w:pPr>
              <w:spacing w:after="0"/>
              <w:rPr>
                <w:rFonts w:ascii="Arial" w:eastAsia="MS Mincho" w:hAnsi="Arial" w:cs="Arial"/>
              </w:rPr>
            </w:pPr>
            <w:r w:rsidRPr="0055353E">
              <w:rPr>
                <w:rFonts w:ascii="Arial" w:eastAsia="MS Mincho" w:hAnsi="Arial" w:cs="Arial"/>
              </w:rPr>
              <w:t>CR pack on TEI17 for IMS/CS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ECC3A4E" w14:textId="77777777" w:rsidR="0055353E" w:rsidRPr="0055353E" w:rsidRDefault="0055353E" w:rsidP="0055353E">
            <w:pPr>
              <w:spacing w:after="0"/>
              <w:rPr>
                <w:rFonts w:ascii="Arial" w:eastAsia="MS Mincho" w:hAnsi="Arial" w:cs="Arial"/>
              </w:rPr>
            </w:pPr>
            <w:r w:rsidRPr="0055353E">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BE57690"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D023CF1"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78168735"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11E2AB2"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D589733"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AAD63A1" w14:textId="77777777" w:rsidR="0055353E" w:rsidRPr="0055353E" w:rsidRDefault="0055353E" w:rsidP="0055353E">
            <w:pPr>
              <w:spacing w:after="0"/>
              <w:rPr>
                <w:rFonts w:ascii="Arial" w:eastAsia="MS Mincho" w:hAnsi="Arial" w:cs="Arial"/>
                <w:sz w:val="14"/>
                <w:szCs w:val="14"/>
              </w:rPr>
            </w:pPr>
            <w:hyperlink r:id="rId73" w:history="1">
              <w:r w:rsidRPr="0055353E">
                <w:rPr>
                  <w:rStyle w:val="Lienhypertexte"/>
                  <w:rFonts w:ascii="Arial" w:eastAsia="MS Mincho" w:hAnsi="Arial" w:cs="Arial"/>
                  <w:sz w:val="14"/>
                  <w:szCs w:val="14"/>
                </w:rPr>
                <w:t>CP-223196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8D40B1A" w14:textId="77777777" w:rsidR="0055353E" w:rsidRPr="0055353E" w:rsidRDefault="0055353E" w:rsidP="0055353E">
            <w:pPr>
              <w:spacing w:after="0"/>
              <w:rPr>
                <w:rFonts w:ascii="Arial" w:eastAsia="MS Mincho" w:hAnsi="Arial" w:cs="Arial"/>
              </w:rPr>
            </w:pPr>
            <w:r w:rsidRPr="0055353E">
              <w:rPr>
                <w:rFonts w:ascii="Arial" w:eastAsia="MS Mincho" w:hAnsi="Arial" w:cs="Arial"/>
              </w:rPr>
              <w:t>CR pack on TEI17 for Packet Core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9BAC8B4" w14:textId="77777777" w:rsidR="0055353E" w:rsidRPr="0055353E" w:rsidRDefault="0055353E" w:rsidP="0055353E">
            <w:pPr>
              <w:spacing w:after="0"/>
              <w:rPr>
                <w:rFonts w:ascii="Arial" w:eastAsia="MS Mincho" w:hAnsi="Arial" w:cs="Arial"/>
              </w:rPr>
            </w:pPr>
            <w:r w:rsidRPr="0055353E">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DB25637"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DA257FF"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3294F" w:rsidRPr="000472D1" w14:paraId="627CCDEC"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4"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0443C" w:rsidRPr="0050443C" w14:paraId="630A4767"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569B760"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3ACC93F"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6B15AF7" w14:textId="77777777" w:rsidR="0050443C" w:rsidRPr="0050443C" w:rsidRDefault="0050443C" w:rsidP="0050443C">
            <w:pPr>
              <w:spacing w:after="0"/>
              <w:rPr>
                <w:rFonts w:ascii="Arial" w:eastAsia="MS Mincho" w:hAnsi="Arial" w:cs="Arial"/>
                <w:sz w:val="14"/>
                <w:szCs w:val="14"/>
              </w:rPr>
            </w:pPr>
            <w:hyperlink r:id="rId74" w:history="1">
              <w:r w:rsidRPr="0050443C">
                <w:rPr>
                  <w:rStyle w:val="Lienhypertexte"/>
                  <w:rFonts w:ascii="Arial" w:eastAsia="MS Mincho" w:hAnsi="Arial" w:cs="Arial"/>
                  <w:sz w:val="14"/>
                  <w:szCs w:val="14"/>
                </w:rPr>
                <w:t>CP-223041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CFB90EC" w14:textId="77777777" w:rsidR="0050443C" w:rsidRPr="0050443C" w:rsidRDefault="0050443C" w:rsidP="0050443C">
            <w:pPr>
              <w:spacing w:after="0"/>
              <w:rPr>
                <w:rFonts w:ascii="Arial" w:eastAsia="MS Mincho" w:hAnsi="Arial" w:cs="Arial"/>
              </w:rPr>
            </w:pPr>
            <w:r w:rsidRPr="0050443C">
              <w:rPr>
                <w:rFonts w:ascii="Arial" w:eastAsia="MS Mincho" w:hAnsi="Arial" w:cs="Arial"/>
              </w:rPr>
              <w:t>Corrections on Service based Interface protocol improvements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9F36361" w14:textId="77777777" w:rsidR="0050443C" w:rsidRPr="0050443C" w:rsidRDefault="0050443C" w:rsidP="0050443C">
            <w:pPr>
              <w:spacing w:after="0"/>
              <w:rPr>
                <w:rFonts w:ascii="Arial" w:eastAsia="MS Mincho" w:hAnsi="Arial" w:cs="Arial"/>
              </w:rPr>
            </w:pPr>
            <w:r w:rsidRPr="0050443C">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938828B"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7F4BD2D"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6B1DF6" w:rsidRPr="000472D1" w14:paraId="1B92BB07"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6"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4"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404945" w:rsidRPr="00404945" w14:paraId="7B28F373"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EAB15BA"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46D5DC8"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2B399FF" w14:textId="77777777" w:rsidR="00404945" w:rsidRPr="00404945" w:rsidRDefault="00404945" w:rsidP="00404945">
            <w:pPr>
              <w:spacing w:after="0"/>
              <w:rPr>
                <w:rFonts w:ascii="Arial" w:eastAsia="MS Mincho" w:hAnsi="Arial" w:cs="Arial"/>
                <w:sz w:val="14"/>
                <w:szCs w:val="14"/>
              </w:rPr>
            </w:pPr>
            <w:hyperlink r:id="rId75" w:history="1">
              <w:r w:rsidRPr="00404945">
                <w:rPr>
                  <w:rStyle w:val="Lienhypertexte"/>
                  <w:rFonts w:ascii="Arial" w:eastAsia="MS Mincho" w:hAnsi="Arial" w:cs="Arial"/>
                  <w:sz w:val="14"/>
                  <w:szCs w:val="14"/>
                </w:rPr>
                <w:t>CP-223116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F27AB65"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5GProtoc17</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FE720C7"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0E13908"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B558700"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6B1DF6" w:rsidRPr="000472D1" w14:paraId="4BD105FD"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6"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4"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6"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4"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6"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B526AF" w:rsidRPr="00B526AF" w14:paraId="3F76DE05"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E85F924"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4B39E7C"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9D3F507" w14:textId="77777777" w:rsidR="00B526AF" w:rsidRPr="00B526AF" w:rsidRDefault="00B526AF" w:rsidP="00B526AF">
            <w:pPr>
              <w:spacing w:after="0"/>
              <w:rPr>
                <w:rFonts w:ascii="Arial" w:eastAsia="MS Mincho" w:hAnsi="Arial" w:cs="Arial"/>
                <w:sz w:val="14"/>
                <w:szCs w:val="14"/>
              </w:rPr>
            </w:pPr>
            <w:hyperlink r:id="rId76" w:history="1">
              <w:r w:rsidRPr="00B526AF">
                <w:rPr>
                  <w:rStyle w:val="Lienhypertexte"/>
                  <w:rFonts w:ascii="Arial" w:eastAsia="MS Mincho" w:hAnsi="Arial" w:cs="Arial"/>
                  <w:sz w:val="14"/>
                  <w:szCs w:val="14"/>
                </w:rPr>
                <w:t>CP-223155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36C02A8" w14:textId="77777777" w:rsidR="00B526AF" w:rsidRPr="00B526AF" w:rsidRDefault="00B526AF" w:rsidP="00B526AF">
            <w:pPr>
              <w:spacing w:after="0"/>
              <w:rPr>
                <w:rFonts w:ascii="Arial" w:eastAsia="MS Mincho" w:hAnsi="Arial" w:cs="Arial"/>
              </w:rPr>
            </w:pPr>
            <w:r w:rsidRPr="00B526AF">
              <w:rPr>
                <w:rFonts w:ascii="Arial" w:eastAsia="MS Mincho" w:hAnsi="Arial" w:cs="Arial"/>
              </w:rPr>
              <w:t xml:space="preserve">CR pack on </w:t>
            </w:r>
            <w:proofErr w:type="spellStart"/>
            <w:r w:rsidRPr="00B526AF">
              <w:rPr>
                <w:rFonts w:ascii="Arial" w:eastAsia="MS Mincho" w:hAnsi="Arial" w:cs="Arial"/>
              </w:rPr>
              <w:t>eCPSOR_CON</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1AEBD33" w14:textId="77777777" w:rsidR="00B526AF" w:rsidRPr="00B526AF" w:rsidRDefault="00B526AF" w:rsidP="00B526AF">
            <w:pPr>
              <w:spacing w:after="0"/>
              <w:rPr>
                <w:rFonts w:ascii="Arial" w:eastAsia="MS Mincho" w:hAnsi="Arial" w:cs="Arial"/>
              </w:rPr>
            </w:pPr>
            <w:r w:rsidRPr="00B526AF">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79D2305"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2555A53"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6B1DF6" w:rsidRPr="000472D1" w14:paraId="116F0A38"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6"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4"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6"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4"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6"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4"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B526AF" w:rsidRPr="00B526AF" w14:paraId="41699CA9"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3FA29AB"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F1D566B"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38923C8" w14:textId="77777777" w:rsidR="00B526AF" w:rsidRPr="00B526AF" w:rsidRDefault="00B526AF" w:rsidP="00B526AF">
            <w:pPr>
              <w:spacing w:after="0"/>
              <w:rPr>
                <w:rFonts w:ascii="Arial" w:eastAsia="MS Mincho" w:hAnsi="Arial" w:cs="Arial"/>
                <w:sz w:val="14"/>
                <w:szCs w:val="14"/>
              </w:rPr>
            </w:pPr>
            <w:hyperlink r:id="rId77" w:history="1">
              <w:r w:rsidRPr="00B526AF">
                <w:rPr>
                  <w:rStyle w:val="Lienhypertexte"/>
                  <w:rFonts w:ascii="Arial" w:eastAsia="MS Mincho" w:hAnsi="Arial" w:cs="Arial"/>
                  <w:sz w:val="14"/>
                  <w:szCs w:val="14"/>
                </w:rPr>
                <w:t>CP-223183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F2E927D" w14:textId="77777777" w:rsidR="00B526AF" w:rsidRPr="00B526AF" w:rsidRDefault="00B526AF" w:rsidP="00B526AF">
            <w:pPr>
              <w:spacing w:after="0"/>
              <w:rPr>
                <w:rFonts w:ascii="Arial" w:eastAsia="MS Mincho" w:hAnsi="Arial" w:cs="Arial"/>
              </w:rPr>
            </w:pPr>
            <w:r w:rsidRPr="00B526AF">
              <w:rPr>
                <w:rFonts w:ascii="Arial" w:eastAsia="MS Mincho" w:hAnsi="Arial" w:cs="Arial"/>
              </w:rPr>
              <w:t>CR pack on MPS2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8B68F4A" w14:textId="77777777" w:rsidR="00B526AF" w:rsidRPr="00B526AF" w:rsidRDefault="00B526AF" w:rsidP="00B526AF">
            <w:pPr>
              <w:spacing w:after="0"/>
              <w:rPr>
                <w:rFonts w:ascii="Arial" w:eastAsia="MS Mincho" w:hAnsi="Arial" w:cs="Arial"/>
              </w:rPr>
            </w:pPr>
            <w:r w:rsidRPr="00B526AF">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EA3E777"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0F3BB6A"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1E7CB9" w:rsidRPr="001E7CB9" w14:paraId="6E7F325F"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6"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4"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38"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59"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6"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4"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3"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38"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059"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3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6"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6"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6"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4"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B526AF" w:rsidRPr="00B526AF" w14:paraId="15A0336F"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2702647"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795F57"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24B5583" w14:textId="77777777" w:rsidR="00B526AF" w:rsidRPr="00B526AF" w:rsidRDefault="00B526AF" w:rsidP="00B526AF">
            <w:pPr>
              <w:spacing w:after="0"/>
              <w:rPr>
                <w:rFonts w:ascii="Arial" w:eastAsia="MS Mincho" w:hAnsi="Arial" w:cs="Arial"/>
                <w:sz w:val="14"/>
                <w:szCs w:val="14"/>
                <w:lang w:val="en-US"/>
              </w:rPr>
            </w:pPr>
            <w:hyperlink r:id="rId78" w:history="1">
              <w:r w:rsidRPr="00B526AF">
                <w:rPr>
                  <w:rStyle w:val="Lienhypertexte"/>
                  <w:rFonts w:ascii="Arial" w:eastAsia="MS Mincho" w:hAnsi="Arial" w:cs="Arial"/>
                  <w:sz w:val="14"/>
                  <w:szCs w:val="14"/>
                  <w:lang w:val="en-US"/>
                </w:rPr>
                <w:t>CP-223152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F1C525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eMONASTERY2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C8EAB1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8467E0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35CAE87"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37196A" w:rsidRPr="001E7CB9" w14:paraId="6A43402D"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6"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4"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B526AF" w:rsidRPr="00B526AF" w14:paraId="41604191"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197F68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DD8D2D5"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21D2E04" w14:textId="77777777" w:rsidR="00B526AF" w:rsidRPr="00B526AF" w:rsidRDefault="00B526AF" w:rsidP="00B526AF">
            <w:pPr>
              <w:spacing w:after="0"/>
              <w:rPr>
                <w:rFonts w:ascii="Arial" w:eastAsia="MS Mincho" w:hAnsi="Arial" w:cs="Arial"/>
                <w:sz w:val="14"/>
                <w:szCs w:val="14"/>
                <w:lang w:val="en-US"/>
              </w:rPr>
            </w:pPr>
            <w:hyperlink r:id="rId79" w:history="1">
              <w:r w:rsidRPr="00B526AF">
                <w:rPr>
                  <w:rStyle w:val="Lienhypertexte"/>
                  <w:rFonts w:ascii="Arial" w:eastAsia="MS Mincho" w:hAnsi="Arial" w:cs="Arial"/>
                  <w:sz w:val="14"/>
                  <w:szCs w:val="14"/>
                  <w:lang w:val="en-US"/>
                </w:rPr>
                <w:t>CP-223055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47B1403"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Corrections on CT aspects of 5GC architecture for satellite networks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0BB98A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7DBF5D0"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C7220C6"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133EF588"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4C03869"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D40DAB9"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C13EF75" w14:textId="77777777" w:rsidR="00B526AF" w:rsidRPr="00B526AF" w:rsidRDefault="00B526AF" w:rsidP="00B526AF">
            <w:pPr>
              <w:spacing w:after="0"/>
              <w:rPr>
                <w:rFonts w:ascii="Arial" w:eastAsia="MS Mincho" w:hAnsi="Arial" w:cs="Arial"/>
                <w:sz w:val="14"/>
                <w:szCs w:val="14"/>
                <w:lang w:val="en-US"/>
              </w:rPr>
            </w:pPr>
            <w:hyperlink r:id="rId80" w:history="1">
              <w:r w:rsidRPr="00B526AF">
                <w:rPr>
                  <w:rStyle w:val="Lienhypertexte"/>
                  <w:rFonts w:ascii="Arial" w:eastAsia="MS Mincho" w:hAnsi="Arial" w:cs="Arial"/>
                  <w:sz w:val="14"/>
                  <w:szCs w:val="14"/>
                  <w:lang w:val="en-US"/>
                </w:rPr>
                <w:t>CP-223115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3D625E8"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5GSAT_ARCH-CT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9791D4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665317E"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3287C8D"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5D20E822"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15E20BE"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31B1E05"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25B8F8B" w14:textId="77777777" w:rsidR="00B526AF" w:rsidRPr="00B526AF" w:rsidRDefault="00B526AF" w:rsidP="00B526AF">
            <w:pPr>
              <w:spacing w:after="0"/>
              <w:rPr>
                <w:rFonts w:ascii="Arial" w:eastAsia="MS Mincho" w:hAnsi="Arial" w:cs="Arial"/>
                <w:sz w:val="14"/>
                <w:szCs w:val="14"/>
                <w:lang w:val="en-US"/>
              </w:rPr>
            </w:pPr>
            <w:hyperlink r:id="rId81" w:history="1">
              <w:r w:rsidRPr="00B526AF">
                <w:rPr>
                  <w:rStyle w:val="Lienhypertexte"/>
                  <w:rFonts w:ascii="Arial" w:eastAsia="MS Mincho" w:hAnsi="Arial" w:cs="Arial"/>
                  <w:sz w:val="14"/>
                  <w:szCs w:val="14"/>
                  <w:lang w:val="en-US"/>
                </w:rPr>
                <w:t>CP-223165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D9E864A"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5GSAT_ARCH-CT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592809B"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05C7BDF"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708F160"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37196A" w:rsidRPr="001E7CB9" w14:paraId="4F6BA2EC"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6"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4"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6"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6"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4"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B526AF" w:rsidRPr="00B526AF" w14:paraId="11951415"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635F119"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E6F3175"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AC94C7E" w14:textId="77777777" w:rsidR="00B526AF" w:rsidRPr="00B526AF" w:rsidRDefault="00B526AF" w:rsidP="00B526AF">
            <w:pPr>
              <w:spacing w:after="0"/>
              <w:rPr>
                <w:rFonts w:ascii="Arial" w:eastAsia="MS Mincho" w:hAnsi="Arial" w:cs="Arial"/>
                <w:sz w:val="14"/>
                <w:szCs w:val="14"/>
                <w:lang w:val="en-US"/>
              </w:rPr>
            </w:pPr>
            <w:hyperlink r:id="rId82" w:history="1">
              <w:r w:rsidRPr="00B526AF">
                <w:rPr>
                  <w:rStyle w:val="Lienhypertexte"/>
                  <w:rFonts w:ascii="Arial" w:eastAsia="MS Mincho" w:hAnsi="Arial" w:cs="Arial"/>
                  <w:sz w:val="14"/>
                  <w:szCs w:val="14"/>
                  <w:lang w:val="en-US"/>
                </w:rPr>
                <w:t>CP-223168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788425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AKMA-CT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165987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195C732"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A07A014"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37196A" w:rsidRPr="001E7CB9" w14:paraId="12AC7A4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6"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4"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6"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4"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6"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6"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4"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B526AF" w:rsidRPr="00B526AF" w14:paraId="24C11603"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DA3E309" w14:textId="77777777" w:rsidR="00B526AF" w:rsidRPr="00B526AF" w:rsidRDefault="00B526AF" w:rsidP="00B526AF">
            <w:pPr>
              <w:spacing w:after="0"/>
              <w:rPr>
                <w:rFonts w:ascii="Arial" w:hAnsi="Arial" w:cs="Arial"/>
                <w:b/>
                <w:bCs/>
              </w:rPr>
            </w:pPr>
            <w:r w:rsidRPr="00B526AF">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349AB7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FF"/>
          </w:tcPr>
          <w:p w14:paraId="3C438384" w14:textId="77777777" w:rsidR="00B526AF" w:rsidRPr="00B526AF" w:rsidRDefault="00B526AF" w:rsidP="00B526AF">
            <w:pPr>
              <w:spacing w:after="0"/>
              <w:rPr>
                <w:rFonts w:ascii="Arial" w:hAnsi="Arial" w:cs="Arial"/>
                <w:color w:val="000000"/>
                <w:sz w:val="14"/>
                <w:szCs w:val="14"/>
                <w:lang w:val="en-US"/>
              </w:rPr>
            </w:pPr>
            <w:hyperlink r:id="rId83" w:history="1">
              <w:r w:rsidRPr="00B526AF">
                <w:rPr>
                  <w:rStyle w:val="Lienhypertexte"/>
                  <w:rFonts w:ascii="Arial" w:hAnsi="Arial" w:cs="Arial"/>
                  <w:sz w:val="14"/>
                  <w:szCs w:val="14"/>
                  <w:lang w:val="en-US"/>
                </w:rPr>
                <w:t>CP-223132</w:t>
              </w:r>
            </w:hyperlink>
          </w:p>
        </w:tc>
        <w:tc>
          <w:tcPr>
            <w:tcW w:w="3673" w:type="dxa"/>
            <w:tcBorders>
              <w:top w:val="single" w:sz="4" w:space="0" w:color="auto"/>
              <w:left w:val="single" w:sz="4" w:space="0" w:color="auto"/>
              <w:bottom w:val="single" w:sz="4" w:space="0" w:color="auto"/>
              <w:right w:val="single" w:sz="4" w:space="0" w:color="auto"/>
            </w:tcBorders>
            <w:shd w:val="clear" w:color="auto" w:fill="FFFFFF"/>
          </w:tcPr>
          <w:p w14:paraId="05193AE5"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MCSMI_CT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FFFFFF"/>
          </w:tcPr>
          <w:p w14:paraId="33F528CD"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14:paraId="5F2B107F"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FFFFFF"/>
          </w:tcPr>
          <w:p w14:paraId="1224B1AE"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838D5" w:rsidRPr="000472D1" w14:paraId="2D2AA6A1"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6"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4"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6"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6"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B526AF" w:rsidRPr="00B526AF" w14:paraId="3C71CA00"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D2D2038"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739F02B"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4BF63B4" w14:textId="77777777" w:rsidR="00B526AF" w:rsidRPr="00B526AF" w:rsidRDefault="00B526AF" w:rsidP="00B526AF">
            <w:pPr>
              <w:spacing w:after="0"/>
              <w:rPr>
                <w:rFonts w:ascii="Arial" w:eastAsia="MS Mincho" w:hAnsi="Arial" w:cs="Arial"/>
                <w:sz w:val="14"/>
                <w:szCs w:val="14"/>
                <w:lang w:val="en-US"/>
              </w:rPr>
            </w:pPr>
            <w:hyperlink r:id="rId84" w:history="1">
              <w:r w:rsidRPr="00B526AF">
                <w:rPr>
                  <w:rStyle w:val="Lienhypertexte"/>
                  <w:rFonts w:ascii="Arial" w:eastAsia="MS Mincho" w:hAnsi="Arial" w:cs="Arial"/>
                  <w:sz w:val="14"/>
                  <w:szCs w:val="14"/>
                  <w:lang w:val="en-US"/>
                </w:rPr>
                <w:t>CP-223154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D60F888"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EDGEAPP</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C2B7B42"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B246492"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E332DD2"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5D4671DE"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45F2D7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25F919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761D8D4" w14:textId="77777777" w:rsidR="00B526AF" w:rsidRPr="00B526AF" w:rsidRDefault="00B526AF" w:rsidP="00B526AF">
            <w:pPr>
              <w:spacing w:after="0"/>
              <w:rPr>
                <w:rFonts w:ascii="Arial" w:eastAsia="MS Mincho" w:hAnsi="Arial" w:cs="Arial"/>
                <w:sz w:val="14"/>
                <w:szCs w:val="14"/>
                <w:lang w:val="en-US"/>
              </w:rPr>
            </w:pPr>
            <w:hyperlink r:id="rId85" w:history="1">
              <w:r w:rsidRPr="00B526AF">
                <w:rPr>
                  <w:rStyle w:val="Lienhypertexte"/>
                  <w:rFonts w:ascii="Arial" w:eastAsia="MS Mincho" w:hAnsi="Arial" w:cs="Arial"/>
                  <w:sz w:val="14"/>
                  <w:szCs w:val="14"/>
                  <w:lang w:val="en-US"/>
                </w:rPr>
                <w:t>CP-223170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FC7F79C"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EDGEAPP</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5730E2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9F329B8"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0941DC2"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D2BB1" w:rsidRPr="001E7CB9" w14:paraId="787E18F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6"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526AF" w:rsidRPr="00B526AF" w14:paraId="32521E7A"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2251E58"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50A02D6"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C1BC906" w14:textId="77777777" w:rsidR="00B526AF" w:rsidRPr="00B526AF" w:rsidRDefault="00B526AF" w:rsidP="00B526AF">
            <w:pPr>
              <w:spacing w:after="0"/>
              <w:rPr>
                <w:rFonts w:ascii="Arial" w:eastAsia="MS Mincho" w:hAnsi="Arial" w:cs="Arial"/>
                <w:sz w:val="14"/>
                <w:szCs w:val="14"/>
                <w:lang w:val="en-US"/>
              </w:rPr>
            </w:pPr>
            <w:hyperlink r:id="rId86" w:history="1">
              <w:r w:rsidRPr="00B526AF">
                <w:rPr>
                  <w:rStyle w:val="Lienhypertexte"/>
                  <w:rFonts w:ascii="Arial" w:eastAsia="MS Mincho" w:hAnsi="Arial" w:cs="Arial"/>
                  <w:sz w:val="14"/>
                  <w:szCs w:val="14"/>
                  <w:lang w:val="en-US"/>
                </w:rPr>
                <w:t>CP-223049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0FBB9A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Corrections on CT aspects of Enhanced support of Non-Public Networks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40D3626"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9E30F93"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6D91D9E"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6E84E03E"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367ED4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505ECFF"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F61BB52" w14:textId="77777777" w:rsidR="00B526AF" w:rsidRPr="00B526AF" w:rsidRDefault="00B526AF" w:rsidP="00B526AF">
            <w:pPr>
              <w:spacing w:after="0"/>
              <w:rPr>
                <w:rFonts w:ascii="Arial" w:eastAsia="MS Mincho" w:hAnsi="Arial" w:cs="Arial"/>
                <w:sz w:val="14"/>
                <w:szCs w:val="14"/>
                <w:lang w:val="en-US"/>
              </w:rPr>
            </w:pPr>
            <w:hyperlink r:id="rId87" w:history="1">
              <w:r w:rsidRPr="00B526AF">
                <w:rPr>
                  <w:rStyle w:val="Lienhypertexte"/>
                  <w:rFonts w:ascii="Arial" w:eastAsia="MS Mincho" w:hAnsi="Arial" w:cs="Arial"/>
                  <w:sz w:val="14"/>
                  <w:szCs w:val="14"/>
                  <w:lang w:val="en-US"/>
                </w:rPr>
                <w:t>CP-223122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35BF39D"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eNPN</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99D71B3"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81FCB8D"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6D0ACDF"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07911DE1"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A9BA6AD"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0563A4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70774C3" w14:textId="77777777" w:rsidR="00B526AF" w:rsidRPr="00B526AF" w:rsidRDefault="00B526AF" w:rsidP="00B526AF">
            <w:pPr>
              <w:spacing w:after="0"/>
              <w:rPr>
                <w:rFonts w:ascii="Arial" w:eastAsia="MS Mincho" w:hAnsi="Arial" w:cs="Arial"/>
                <w:sz w:val="14"/>
                <w:szCs w:val="14"/>
                <w:lang w:val="en-US"/>
              </w:rPr>
            </w:pPr>
            <w:hyperlink r:id="rId88" w:history="1">
              <w:r w:rsidRPr="00B526AF">
                <w:rPr>
                  <w:rStyle w:val="Lienhypertexte"/>
                  <w:rFonts w:ascii="Arial" w:eastAsia="MS Mincho" w:hAnsi="Arial" w:cs="Arial"/>
                  <w:sz w:val="14"/>
                  <w:szCs w:val="14"/>
                  <w:lang w:val="en-US"/>
                </w:rPr>
                <w:t>CP-223175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417400D"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eNAPIs</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B00D2B8"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9A0A5D3"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3066658"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29BD1B3C"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5340765"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80C928C"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55ECB11" w14:textId="77777777" w:rsidR="00B526AF" w:rsidRPr="00B526AF" w:rsidRDefault="00B526AF" w:rsidP="00B526AF">
            <w:pPr>
              <w:spacing w:after="0"/>
              <w:rPr>
                <w:rFonts w:ascii="Arial" w:eastAsia="MS Mincho" w:hAnsi="Arial" w:cs="Arial"/>
                <w:sz w:val="14"/>
                <w:szCs w:val="14"/>
                <w:lang w:val="en-US"/>
              </w:rPr>
            </w:pPr>
            <w:hyperlink r:id="rId89" w:history="1">
              <w:r w:rsidRPr="00B526AF">
                <w:rPr>
                  <w:rStyle w:val="Lienhypertexte"/>
                  <w:rFonts w:ascii="Arial" w:eastAsia="MS Mincho" w:hAnsi="Arial" w:cs="Arial"/>
                  <w:sz w:val="14"/>
                  <w:szCs w:val="14"/>
                  <w:lang w:val="en-US"/>
                </w:rPr>
                <w:t>CP-223177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0A12C96"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eNPN</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2382F1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07257FA"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DA5B929"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D2BB1" w:rsidRPr="001E7CB9" w14:paraId="66E458E2"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6"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6"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526AF" w:rsidRPr="00B526AF" w14:paraId="6EF93854"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59FDC51"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0D3DDC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F0DB29" w14:textId="77777777" w:rsidR="00B526AF" w:rsidRPr="00B526AF" w:rsidRDefault="00B526AF" w:rsidP="00B526AF">
            <w:pPr>
              <w:spacing w:after="0"/>
              <w:rPr>
                <w:rFonts w:ascii="Arial" w:eastAsia="MS Mincho" w:hAnsi="Arial" w:cs="Arial"/>
                <w:sz w:val="14"/>
                <w:szCs w:val="14"/>
                <w:lang w:val="en-US"/>
              </w:rPr>
            </w:pPr>
            <w:hyperlink r:id="rId90" w:history="1">
              <w:r w:rsidRPr="00B526AF">
                <w:rPr>
                  <w:rStyle w:val="Lienhypertexte"/>
                  <w:rFonts w:ascii="Arial" w:eastAsia="MS Mincho" w:hAnsi="Arial" w:cs="Arial"/>
                  <w:sz w:val="14"/>
                  <w:szCs w:val="14"/>
                  <w:lang w:val="en-US"/>
                </w:rPr>
                <w:t>CP-223056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5149DFF"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Corrections on CT aspects for Support of Uncrewed Aerial Systems Connectivity, Identification, and Tracking</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2FDFAE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48F63C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BF2DC46"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62923C56"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9F2D29E"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386EB04"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9F2B659" w14:textId="77777777" w:rsidR="00B526AF" w:rsidRPr="00B526AF" w:rsidRDefault="00B526AF" w:rsidP="00B526AF">
            <w:pPr>
              <w:spacing w:after="0"/>
              <w:rPr>
                <w:rFonts w:ascii="Arial" w:eastAsia="MS Mincho" w:hAnsi="Arial" w:cs="Arial"/>
                <w:sz w:val="14"/>
                <w:szCs w:val="14"/>
                <w:lang w:val="en-US"/>
              </w:rPr>
            </w:pPr>
            <w:hyperlink r:id="rId91" w:history="1">
              <w:r w:rsidRPr="00B526AF">
                <w:rPr>
                  <w:rStyle w:val="Lienhypertexte"/>
                  <w:rFonts w:ascii="Arial" w:eastAsia="MS Mincho" w:hAnsi="Arial" w:cs="Arial"/>
                  <w:sz w:val="14"/>
                  <w:szCs w:val="14"/>
                  <w:lang w:val="en-US"/>
                </w:rPr>
                <w:t>CP-223127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F4A2928"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ID_UAS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B19BF8C"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5D6136F"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0B45E4B"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4292C548"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F2187F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4699E3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2E87B01" w14:textId="77777777" w:rsidR="00B526AF" w:rsidRPr="00B526AF" w:rsidRDefault="00B526AF" w:rsidP="00B526AF">
            <w:pPr>
              <w:spacing w:after="0"/>
              <w:rPr>
                <w:rFonts w:ascii="Arial" w:eastAsia="MS Mincho" w:hAnsi="Arial" w:cs="Arial"/>
                <w:sz w:val="14"/>
                <w:szCs w:val="14"/>
                <w:lang w:val="en-US"/>
              </w:rPr>
            </w:pPr>
            <w:hyperlink r:id="rId92" w:history="1">
              <w:r w:rsidRPr="00B526AF">
                <w:rPr>
                  <w:rStyle w:val="Lienhypertexte"/>
                  <w:rFonts w:ascii="Arial" w:eastAsia="MS Mincho" w:hAnsi="Arial" w:cs="Arial"/>
                  <w:sz w:val="14"/>
                  <w:szCs w:val="14"/>
                  <w:lang w:val="en-US"/>
                </w:rPr>
                <w:t>CP-223180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BC39DF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ID_UAS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A900D4F"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35B5DDA"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32C38FB"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7EF5557A"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3A73BAB"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1A8C0C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F93C5C" w14:textId="77777777" w:rsidR="00B526AF" w:rsidRPr="00B526AF" w:rsidRDefault="00B526AF" w:rsidP="00B526AF">
            <w:pPr>
              <w:spacing w:after="0"/>
              <w:rPr>
                <w:rFonts w:ascii="Arial" w:eastAsia="MS Mincho" w:hAnsi="Arial" w:cs="Arial"/>
                <w:sz w:val="14"/>
                <w:szCs w:val="14"/>
                <w:lang w:val="en-US"/>
              </w:rPr>
            </w:pPr>
            <w:hyperlink r:id="rId93" w:history="1">
              <w:r w:rsidRPr="00B526AF">
                <w:rPr>
                  <w:rStyle w:val="Lienhypertexte"/>
                  <w:rFonts w:ascii="Arial" w:eastAsia="MS Mincho" w:hAnsi="Arial" w:cs="Arial"/>
                  <w:sz w:val="14"/>
                  <w:szCs w:val="14"/>
                  <w:lang w:val="en-US"/>
                </w:rPr>
                <w:t>CP-223229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18D5EA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Proposed way forward for update of aerial subscription information (ID_UAS)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7740BB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9F28BC0"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8E832E4"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17C0886B"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4DD24E1"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2DC9372"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3114FBB" w14:textId="77777777" w:rsidR="00B526AF" w:rsidRPr="00B526AF" w:rsidRDefault="00B526AF" w:rsidP="00B526AF">
            <w:pPr>
              <w:spacing w:after="0"/>
              <w:rPr>
                <w:rFonts w:ascii="Arial" w:eastAsia="MS Mincho" w:hAnsi="Arial" w:cs="Arial"/>
                <w:sz w:val="14"/>
                <w:szCs w:val="14"/>
                <w:lang w:val="en-US"/>
              </w:rPr>
            </w:pPr>
            <w:hyperlink r:id="rId94" w:history="1">
              <w:r w:rsidRPr="00B526AF">
                <w:rPr>
                  <w:rStyle w:val="Lienhypertexte"/>
                  <w:rFonts w:ascii="Arial" w:eastAsia="MS Mincho" w:hAnsi="Arial" w:cs="Arial"/>
                  <w:sz w:val="14"/>
                  <w:szCs w:val="14"/>
                  <w:lang w:val="en-US"/>
                </w:rPr>
                <w:t>CP-223230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A2CB88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0B0468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58D512D"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96FF96C"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196AA537"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03E1EBA"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A2DA5B3"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43AC5F4" w14:textId="77777777" w:rsidR="00B526AF" w:rsidRPr="00B526AF" w:rsidRDefault="00B526AF" w:rsidP="00B526AF">
            <w:pPr>
              <w:spacing w:after="0"/>
              <w:rPr>
                <w:rFonts w:ascii="Arial" w:eastAsia="MS Mincho" w:hAnsi="Arial" w:cs="Arial"/>
                <w:sz w:val="14"/>
                <w:szCs w:val="14"/>
                <w:lang w:val="en-US"/>
              </w:rPr>
            </w:pPr>
            <w:hyperlink r:id="rId95" w:history="1">
              <w:r w:rsidRPr="00B526AF">
                <w:rPr>
                  <w:rStyle w:val="Lienhypertexte"/>
                  <w:rFonts w:ascii="Arial" w:eastAsia="MS Mincho" w:hAnsi="Arial" w:cs="Arial"/>
                  <w:sz w:val="14"/>
                  <w:szCs w:val="14"/>
                  <w:lang w:val="en-US"/>
                </w:rPr>
                <w:t>CP-223231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DC8FA4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236716D"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DAA3133"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52E39C2"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393E3DDB"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B50EB6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A6284C9"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08CF4BB" w14:textId="77777777" w:rsidR="00B526AF" w:rsidRPr="00B526AF" w:rsidRDefault="00B526AF" w:rsidP="00B526AF">
            <w:pPr>
              <w:spacing w:after="0"/>
              <w:rPr>
                <w:rFonts w:ascii="Arial" w:eastAsia="MS Mincho" w:hAnsi="Arial" w:cs="Arial"/>
                <w:sz w:val="14"/>
                <w:szCs w:val="14"/>
                <w:lang w:val="en-US"/>
              </w:rPr>
            </w:pPr>
            <w:hyperlink r:id="rId96" w:history="1">
              <w:r w:rsidRPr="00B526AF">
                <w:rPr>
                  <w:rStyle w:val="Lienhypertexte"/>
                  <w:rFonts w:ascii="Arial" w:eastAsia="MS Mincho" w:hAnsi="Arial" w:cs="Arial"/>
                  <w:sz w:val="14"/>
                  <w:szCs w:val="14"/>
                  <w:lang w:val="en-US"/>
                </w:rPr>
                <w:t>CP-223232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A95580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indication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E5E602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Samsung R&amp;D Institute India</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59AA130"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826880D"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526AF" w:rsidRPr="00B526AF" w14:paraId="4A1F75D9" w14:textId="77777777" w:rsidTr="00B526AF">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3D7B9F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6056C61"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91B9B8E" w14:textId="77777777" w:rsidR="00B526AF" w:rsidRPr="00B526AF" w:rsidRDefault="00B526AF" w:rsidP="00B526AF">
            <w:pPr>
              <w:spacing w:after="0"/>
              <w:rPr>
                <w:rFonts w:ascii="Arial" w:eastAsia="MS Mincho" w:hAnsi="Arial" w:cs="Arial"/>
                <w:sz w:val="14"/>
                <w:szCs w:val="14"/>
                <w:lang w:val="en-US"/>
              </w:rPr>
            </w:pPr>
            <w:hyperlink r:id="rId97" w:history="1">
              <w:r w:rsidRPr="00B526AF">
                <w:rPr>
                  <w:rStyle w:val="Lienhypertexte"/>
                  <w:rFonts w:ascii="Arial" w:eastAsia="MS Mincho" w:hAnsi="Arial" w:cs="Arial"/>
                  <w:sz w:val="14"/>
                  <w:szCs w:val="14"/>
                  <w:lang w:val="en-US"/>
                </w:rPr>
                <w:t>CP-223233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32B7A03"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indication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5F4C6B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Samsung R&amp;D Institute India</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A783D9B"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1E06F6C"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BD2BB1" w:rsidRPr="001E7CB9" w14:paraId="28CF31F8"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6"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55353E" w:rsidRPr="0055353E" w14:paraId="2654A7A8"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04F6674"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11A2E67"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4732373" w14:textId="77777777" w:rsidR="0055353E" w:rsidRPr="0055353E" w:rsidRDefault="0055353E" w:rsidP="0055353E">
            <w:pPr>
              <w:spacing w:after="0"/>
              <w:rPr>
                <w:rFonts w:ascii="Arial" w:eastAsia="MS Mincho" w:hAnsi="Arial" w:cs="Arial"/>
                <w:sz w:val="14"/>
                <w:szCs w:val="14"/>
                <w:lang w:val="en-US"/>
              </w:rPr>
            </w:pPr>
            <w:hyperlink r:id="rId98" w:history="1">
              <w:r w:rsidRPr="0055353E">
                <w:rPr>
                  <w:rStyle w:val="Lienhypertexte"/>
                  <w:rFonts w:ascii="Arial" w:eastAsia="MS Mincho" w:hAnsi="Arial" w:cs="Arial"/>
                  <w:sz w:val="14"/>
                  <w:szCs w:val="14"/>
                  <w:lang w:val="en-US"/>
                </w:rPr>
                <w:t>CP-223050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023BA56" w14:textId="77777777" w:rsidR="0055353E" w:rsidRPr="0055353E" w:rsidRDefault="0055353E" w:rsidP="0055353E">
            <w:pPr>
              <w:spacing w:after="0"/>
              <w:rPr>
                <w:rFonts w:ascii="Arial" w:eastAsia="MS Mincho" w:hAnsi="Arial" w:cs="Arial"/>
                <w:lang w:val="en-US"/>
              </w:rPr>
            </w:pPr>
            <w:proofErr w:type="spellStart"/>
            <w:r w:rsidRPr="0055353E">
              <w:rPr>
                <w:rFonts w:ascii="Arial" w:eastAsia="MS Mincho" w:hAnsi="Arial" w:cs="Arial"/>
                <w:lang w:val="en-US"/>
              </w:rPr>
              <w:t>COrrections</w:t>
            </w:r>
            <w:proofErr w:type="spellEnd"/>
            <w:r w:rsidRPr="0055353E">
              <w:rPr>
                <w:rFonts w:ascii="Arial" w:eastAsia="MS Mincho" w:hAnsi="Arial" w:cs="Arial"/>
                <w:lang w:val="en-US"/>
              </w:rPr>
              <w:t xml:space="preserve"> on CT aspects of enhanced support of industrial IoT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5B03AA1"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4C5ED9C"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8393936"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053588C7"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8B0A61C"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E13DFD"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B13E722" w14:textId="77777777" w:rsidR="0055353E" w:rsidRPr="0055353E" w:rsidRDefault="0055353E" w:rsidP="0055353E">
            <w:pPr>
              <w:spacing w:after="0"/>
              <w:rPr>
                <w:rFonts w:ascii="Arial" w:eastAsia="MS Mincho" w:hAnsi="Arial" w:cs="Arial"/>
                <w:sz w:val="14"/>
                <w:szCs w:val="14"/>
                <w:lang w:val="en-US"/>
              </w:rPr>
            </w:pPr>
            <w:hyperlink r:id="rId99" w:history="1">
              <w:r w:rsidRPr="0055353E">
                <w:rPr>
                  <w:rStyle w:val="Lienhypertexte"/>
                  <w:rFonts w:ascii="Arial" w:eastAsia="MS Mincho" w:hAnsi="Arial" w:cs="Arial"/>
                  <w:sz w:val="14"/>
                  <w:szCs w:val="14"/>
                  <w:lang w:val="en-US"/>
                </w:rPr>
                <w:t>CP-223181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596BD1F"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 xml:space="preserve">CR pack on </w:t>
            </w:r>
            <w:proofErr w:type="spellStart"/>
            <w:r w:rsidRPr="0055353E">
              <w:rPr>
                <w:rFonts w:ascii="Arial" w:eastAsia="MS Mincho" w:hAnsi="Arial" w:cs="Arial"/>
                <w:lang w:val="en-US"/>
              </w:rPr>
              <w:t>IIoT</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2E229D3"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96B5C25"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6BABEC6"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BD2BB1" w:rsidRPr="001E7CB9" w14:paraId="318D7A9F"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6"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55353E" w:rsidRPr="0055353E" w14:paraId="1E4B0776"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A1D73A4"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6EA0DFB"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2720E2" w14:textId="77777777" w:rsidR="0055353E" w:rsidRPr="0055353E" w:rsidRDefault="0055353E" w:rsidP="0055353E">
            <w:pPr>
              <w:spacing w:after="0"/>
              <w:rPr>
                <w:rFonts w:ascii="Arial" w:eastAsia="MS Mincho" w:hAnsi="Arial" w:cs="Arial"/>
                <w:sz w:val="14"/>
                <w:szCs w:val="14"/>
                <w:lang w:val="en-US"/>
              </w:rPr>
            </w:pPr>
            <w:hyperlink r:id="rId100" w:history="1">
              <w:r w:rsidRPr="0055353E">
                <w:rPr>
                  <w:rStyle w:val="Lienhypertexte"/>
                  <w:rFonts w:ascii="Arial" w:eastAsia="MS Mincho" w:hAnsi="Arial" w:cs="Arial"/>
                  <w:sz w:val="14"/>
                  <w:szCs w:val="14"/>
                  <w:lang w:val="en-US"/>
                </w:rPr>
                <w:t>CP-223124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42581FB"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CR pack on eV2XAPP</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DF821AC"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33092C3"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97AFD10"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BD2BB1" w:rsidRPr="001E7CB9" w14:paraId="0BD400DF"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6"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55353E" w:rsidRPr="0055353E" w14:paraId="45EC3172"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496B65D"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4DF0A64"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B9E7ADE" w14:textId="77777777" w:rsidR="0055353E" w:rsidRPr="0055353E" w:rsidRDefault="0055353E" w:rsidP="0055353E">
            <w:pPr>
              <w:spacing w:after="0"/>
              <w:rPr>
                <w:rFonts w:ascii="Arial" w:eastAsia="MS Mincho" w:hAnsi="Arial" w:cs="Arial"/>
                <w:sz w:val="14"/>
                <w:szCs w:val="14"/>
                <w:lang w:val="en-US"/>
              </w:rPr>
            </w:pPr>
            <w:hyperlink r:id="rId101" w:history="1">
              <w:r w:rsidRPr="0055353E">
                <w:rPr>
                  <w:rStyle w:val="Lienhypertexte"/>
                  <w:rFonts w:ascii="Arial" w:eastAsia="MS Mincho" w:hAnsi="Arial" w:cs="Arial"/>
                  <w:sz w:val="14"/>
                  <w:szCs w:val="14"/>
                  <w:lang w:val="en-US"/>
                </w:rPr>
                <w:t>CP-223045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9DC56A3"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 xml:space="preserve">Corrections on CT Aspects of 5G </w:t>
            </w:r>
            <w:proofErr w:type="spellStart"/>
            <w:r w:rsidRPr="0055353E">
              <w:rPr>
                <w:rFonts w:ascii="Arial" w:eastAsia="MS Mincho" w:hAnsi="Arial" w:cs="Arial"/>
                <w:lang w:val="en-US"/>
              </w:rPr>
              <w:t>eEDGE</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4F489B2"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45373BD"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08C0016"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6FE5C3E3"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131BA29"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BBF5EE8"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7A8C3F9" w14:textId="77777777" w:rsidR="0055353E" w:rsidRPr="0055353E" w:rsidRDefault="0055353E" w:rsidP="0055353E">
            <w:pPr>
              <w:spacing w:after="0"/>
              <w:rPr>
                <w:rFonts w:ascii="Arial" w:eastAsia="MS Mincho" w:hAnsi="Arial" w:cs="Arial"/>
                <w:sz w:val="14"/>
                <w:szCs w:val="14"/>
                <w:lang w:val="en-US"/>
              </w:rPr>
            </w:pPr>
            <w:hyperlink r:id="rId102" w:history="1">
              <w:r w:rsidRPr="0055353E">
                <w:rPr>
                  <w:rStyle w:val="Lienhypertexte"/>
                  <w:rFonts w:ascii="Arial" w:eastAsia="MS Mincho" w:hAnsi="Arial" w:cs="Arial"/>
                  <w:sz w:val="14"/>
                  <w:szCs w:val="14"/>
                  <w:lang w:val="en-US"/>
                </w:rPr>
                <w:t>CP-223094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072EB31"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Service Specific Authorization Remove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3B5986F"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Ericsson, Huawei</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8A5A7CD"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6233644" w14:textId="1128D4A2" w:rsidR="0055353E" w:rsidRPr="0055353E" w:rsidRDefault="0055353E" w:rsidP="0055353E">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C4-225527</w:t>
            </w:r>
            <w:r>
              <w:rPr>
                <w:rFonts w:ascii="Arial" w:hAnsi="Arial" w:cs="Arial"/>
                <w:lang w:val="en-US"/>
              </w:rPr>
              <w:t xml:space="preserve"> in CR Pack CP-223045</w:t>
            </w:r>
          </w:p>
        </w:tc>
      </w:tr>
      <w:tr w:rsidR="0055353E" w:rsidRPr="0055353E" w14:paraId="45CC1EF1"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C98DEF6"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FAE7B2D"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3B85833" w14:textId="77777777" w:rsidR="0055353E" w:rsidRPr="0055353E" w:rsidRDefault="0055353E" w:rsidP="0055353E">
            <w:pPr>
              <w:spacing w:after="0"/>
              <w:rPr>
                <w:rFonts w:ascii="Arial" w:eastAsia="MS Mincho" w:hAnsi="Arial" w:cs="Arial"/>
                <w:sz w:val="14"/>
                <w:szCs w:val="14"/>
                <w:lang w:val="en-US"/>
              </w:rPr>
            </w:pPr>
            <w:hyperlink r:id="rId103" w:history="1">
              <w:r w:rsidRPr="0055353E">
                <w:rPr>
                  <w:rStyle w:val="Lienhypertexte"/>
                  <w:rFonts w:ascii="Arial" w:eastAsia="MS Mincho" w:hAnsi="Arial" w:cs="Arial"/>
                  <w:sz w:val="14"/>
                  <w:szCs w:val="14"/>
                  <w:lang w:val="en-US"/>
                </w:rPr>
                <w:t>CP-223171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21C50E8"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CR pack on eEDGE_5GC</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358867C"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62C1158"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3A2560E"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96B43" w:rsidRPr="001E7CB9" w14:paraId="52E0E75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6"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55353E" w:rsidRPr="0055353E" w14:paraId="34C152B8"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C179511"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FBE7508"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89C9529" w14:textId="77777777" w:rsidR="0055353E" w:rsidRPr="0055353E" w:rsidRDefault="0055353E" w:rsidP="0055353E">
            <w:pPr>
              <w:spacing w:after="0"/>
              <w:rPr>
                <w:rFonts w:ascii="Arial" w:eastAsia="MS Mincho" w:hAnsi="Arial" w:cs="Arial"/>
                <w:sz w:val="14"/>
                <w:szCs w:val="14"/>
                <w:lang w:val="en-US"/>
              </w:rPr>
            </w:pPr>
            <w:hyperlink r:id="rId104" w:history="1">
              <w:r w:rsidRPr="0055353E">
                <w:rPr>
                  <w:rStyle w:val="Lienhypertexte"/>
                  <w:rFonts w:ascii="Arial" w:eastAsia="MS Mincho" w:hAnsi="Arial" w:cs="Arial"/>
                  <w:sz w:val="14"/>
                  <w:szCs w:val="14"/>
                  <w:lang w:val="en-US"/>
                </w:rPr>
                <w:t>CP-223044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A133D42"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Corrections on Enhancement of Network Slicing Phase 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F21CE04"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EE93C67"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4BF2A2A"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0F0CCD0C"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78F1EED"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8A2723E"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B059003" w14:textId="77777777" w:rsidR="0055353E" w:rsidRPr="0055353E" w:rsidRDefault="0055353E" w:rsidP="0055353E">
            <w:pPr>
              <w:spacing w:after="0"/>
              <w:rPr>
                <w:rFonts w:ascii="Arial" w:eastAsia="MS Mincho" w:hAnsi="Arial" w:cs="Arial"/>
                <w:sz w:val="14"/>
                <w:szCs w:val="14"/>
                <w:lang w:val="en-US"/>
              </w:rPr>
            </w:pPr>
            <w:hyperlink r:id="rId105" w:history="1">
              <w:r w:rsidRPr="0055353E">
                <w:rPr>
                  <w:rStyle w:val="Lienhypertexte"/>
                  <w:rFonts w:ascii="Arial" w:eastAsia="MS Mincho" w:hAnsi="Arial" w:cs="Arial"/>
                  <w:sz w:val="14"/>
                  <w:szCs w:val="14"/>
                  <w:lang w:val="en-US"/>
                </w:rPr>
                <w:t>CP-223121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F72949D"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CR pack on eNS_Ph2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9BC167D"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FB78FE1"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01775BE"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96B43" w:rsidRPr="001E7CB9" w14:paraId="08F84BCC"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6"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6"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55353E" w:rsidRPr="0055353E" w14:paraId="3065E107"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EDB5123"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EC47E96"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3392D49" w14:textId="77777777" w:rsidR="0055353E" w:rsidRPr="0055353E" w:rsidRDefault="0055353E" w:rsidP="0055353E">
            <w:pPr>
              <w:spacing w:after="0"/>
              <w:rPr>
                <w:rFonts w:ascii="Arial" w:eastAsia="MS Mincho" w:hAnsi="Arial" w:cs="Arial"/>
                <w:sz w:val="14"/>
                <w:szCs w:val="14"/>
                <w:lang w:val="en-US"/>
              </w:rPr>
            </w:pPr>
            <w:hyperlink r:id="rId106" w:history="1">
              <w:r w:rsidRPr="0055353E">
                <w:rPr>
                  <w:rStyle w:val="Lienhypertexte"/>
                  <w:rFonts w:ascii="Arial" w:eastAsia="MS Mincho" w:hAnsi="Arial" w:cs="Arial"/>
                  <w:sz w:val="14"/>
                  <w:szCs w:val="14"/>
                  <w:lang w:val="en-US"/>
                </w:rPr>
                <w:t>CP-223119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38B3FD5"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CR pack on ATSSS_Ph2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01CA0F4"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5576A8F"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59FD973"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96B43" w:rsidRPr="001E7CB9" w14:paraId="52E25D0B"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6"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55353E" w:rsidRPr="0055353E" w14:paraId="1FCAC116"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CE24E21"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0DC0FD8"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558B2B9" w14:textId="77777777" w:rsidR="0055353E" w:rsidRPr="0055353E" w:rsidRDefault="0055353E" w:rsidP="0055353E">
            <w:pPr>
              <w:spacing w:after="0"/>
              <w:rPr>
                <w:rFonts w:ascii="Arial" w:eastAsia="MS Mincho" w:hAnsi="Arial" w:cs="Arial"/>
                <w:sz w:val="14"/>
                <w:szCs w:val="14"/>
                <w:lang w:val="en-US"/>
              </w:rPr>
            </w:pPr>
            <w:hyperlink r:id="rId107" w:history="1">
              <w:r w:rsidRPr="0055353E">
                <w:rPr>
                  <w:rStyle w:val="Lienhypertexte"/>
                  <w:rFonts w:ascii="Arial" w:eastAsia="MS Mincho" w:hAnsi="Arial" w:cs="Arial"/>
                  <w:sz w:val="14"/>
                  <w:szCs w:val="14"/>
                  <w:lang w:val="en-US"/>
                </w:rPr>
                <w:t>CP-223172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6CD5A91"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CR pack on eNA_Ph2 - Pack 1/3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F185426"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3613017"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27EA69E"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02BEB78B"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05E199F"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509BE2D"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D1C740" w14:textId="77777777" w:rsidR="0055353E" w:rsidRPr="0055353E" w:rsidRDefault="0055353E" w:rsidP="0055353E">
            <w:pPr>
              <w:spacing w:after="0"/>
              <w:rPr>
                <w:rFonts w:ascii="Arial" w:eastAsia="MS Mincho" w:hAnsi="Arial" w:cs="Arial"/>
                <w:sz w:val="14"/>
                <w:szCs w:val="14"/>
                <w:lang w:val="en-US"/>
              </w:rPr>
            </w:pPr>
            <w:hyperlink r:id="rId108" w:history="1">
              <w:r w:rsidRPr="0055353E">
                <w:rPr>
                  <w:rStyle w:val="Lienhypertexte"/>
                  <w:rFonts w:ascii="Arial" w:eastAsia="MS Mincho" w:hAnsi="Arial" w:cs="Arial"/>
                  <w:sz w:val="14"/>
                  <w:szCs w:val="14"/>
                  <w:lang w:val="en-US"/>
                </w:rPr>
                <w:t>CP-223173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7D5A251"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CR pack on eNA_Ph2 - Pack 2/3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9C0BC85"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20CEB8C"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4B51A4D"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433B23CC" w14:textId="77777777" w:rsidTr="00156862">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422974A" w14:textId="77777777" w:rsidR="0055353E" w:rsidRPr="0055353E" w:rsidRDefault="0055353E" w:rsidP="00156862">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E12A296" w14:textId="77777777" w:rsidR="0055353E" w:rsidRPr="0055353E" w:rsidRDefault="0055353E" w:rsidP="00156862">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BF430E0" w14:textId="77777777" w:rsidR="0055353E" w:rsidRPr="0055353E" w:rsidRDefault="0055353E" w:rsidP="00156862">
            <w:pPr>
              <w:spacing w:after="0"/>
              <w:rPr>
                <w:rFonts w:ascii="Arial" w:eastAsia="MS Mincho" w:hAnsi="Arial" w:cs="Arial"/>
                <w:sz w:val="14"/>
                <w:szCs w:val="14"/>
                <w:lang w:val="en-US"/>
              </w:rPr>
            </w:pPr>
            <w:hyperlink r:id="rId109" w:history="1">
              <w:r w:rsidRPr="0055353E">
                <w:rPr>
                  <w:rStyle w:val="Lienhypertexte"/>
                  <w:rFonts w:ascii="Arial" w:eastAsia="MS Mincho" w:hAnsi="Arial" w:cs="Arial"/>
                  <w:sz w:val="14"/>
                  <w:szCs w:val="14"/>
                  <w:lang w:val="en-US"/>
                </w:rPr>
                <w:t>CP-223224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2040028" w14:textId="77777777" w:rsidR="0055353E" w:rsidRPr="0055353E" w:rsidRDefault="0055353E" w:rsidP="00156862">
            <w:pPr>
              <w:spacing w:after="0"/>
              <w:rPr>
                <w:rFonts w:ascii="Arial" w:eastAsia="MS Mincho" w:hAnsi="Arial" w:cs="Arial"/>
                <w:lang w:val="en-US"/>
              </w:rPr>
            </w:pPr>
            <w:r w:rsidRPr="0055353E">
              <w:rPr>
                <w:rFonts w:ascii="Arial" w:eastAsia="MS Mincho" w:hAnsi="Arial" w:cs="Arial"/>
                <w:lang w:val="en-US"/>
              </w:rPr>
              <w:t xml:space="preserve">adding </w:t>
            </w:r>
            <w:proofErr w:type="spellStart"/>
            <w:r w:rsidRPr="0055353E">
              <w:rPr>
                <w:rFonts w:ascii="Arial" w:eastAsia="MS Mincho" w:hAnsi="Arial" w:cs="Arial"/>
                <w:lang w:val="en-US"/>
              </w:rPr>
              <w:t>resourceUri</w:t>
            </w:r>
            <w:proofErr w:type="spellEnd"/>
            <w:r w:rsidRPr="0055353E">
              <w:rPr>
                <w:rFonts w:ascii="Arial" w:eastAsia="MS Mincho" w:hAnsi="Arial" w:cs="Arial"/>
                <w:lang w:val="en-US"/>
              </w:rPr>
              <w:t xml:space="preserve"> for analytics subscription transfer notification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E86BEE5" w14:textId="77777777" w:rsidR="0055353E" w:rsidRPr="0055353E" w:rsidRDefault="0055353E" w:rsidP="00156862">
            <w:pPr>
              <w:spacing w:after="0"/>
              <w:rPr>
                <w:rFonts w:ascii="Arial" w:eastAsia="MS Mincho" w:hAnsi="Arial" w:cs="Arial"/>
                <w:lang w:val="en-US"/>
              </w:rPr>
            </w:pPr>
            <w:r w:rsidRPr="0055353E">
              <w:rPr>
                <w:rFonts w:ascii="Arial" w:eastAsia="MS Mincho" w:hAnsi="Arial" w:cs="Arial"/>
                <w:lang w:val="en-US"/>
              </w:rPr>
              <w:t>ZTE</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2563227" w14:textId="77777777" w:rsidR="0055353E" w:rsidRPr="0055353E" w:rsidRDefault="0055353E" w:rsidP="00156862">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FCEEFA3" w14:textId="77777777" w:rsidR="0055353E" w:rsidRPr="0055353E" w:rsidRDefault="0055353E" w:rsidP="00156862">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C3-225613</w:t>
            </w:r>
            <w:r>
              <w:rPr>
                <w:rFonts w:ascii="Arial" w:hAnsi="Arial" w:cs="Arial"/>
                <w:lang w:val="en-US"/>
              </w:rPr>
              <w:t xml:space="preserve"> in CR Pack CP-223173</w:t>
            </w:r>
          </w:p>
          <w:p w14:paraId="50CC2884" w14:textId="77777777" w:rsidR="0055353E" w:rsidRPr="0055353E" w:rsidRDefault="0055353E" w:rsidP="00156862">
            <w:pPr>
              <w:spacing w:after="0"/>
              <w:rPr>
                <w:rFonts w:ascii="Arial" w:hAnsi="Arial" w:cs="Arial"/>
                <w:lang w:val="en-US"/>
              </w:rPr>
            </w:pPr>
          </w:p>
        </w:tc>
      </w:tr>
      <w:tr w:rsidR="0055353E" w:rsidRPr="0055353E" w14:paraId="210E8545" w14:textId="77777777" w:rsidTr="00156862">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ED92CC3" w14:textId="77777777" w:rsidR="0055353E" w:rsidRPr="0055353E" w:rsidRDefault="0055353E" w:rsidP="00156862">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C972501" w14:textId="77777777" w:rsidR="0055353E" w:rsidRPr="0055353E" w:rsidRDefault="0055353E" w:rsidP="00156862">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D739458" w14:textId="77777777" w:rsidR="0055353E" w:rsidRPr="0055353E" w:rsidRDefault="0055353E" w:rsidP="00156862">
            <w:pPr>
              <w:spacing w:after="0"/>
              <w:rPr>
                <w:rFonts w:ascii="Arial" w:eastAsia="MS Mincho" w:hAnsi="Arial" w:cs="Arial"/>
                <w:sz w:val="14"/>
                <w:szCs w:val="14"/>
                <w:lang w:val="en-US"/>
              </w:rPr>
            </w:pPr>
            <w:hyperlink r:id="rId110" w:history="1">
              <w:r w:rsidRPr="0055353E">
                <w:rPr>
                  <w:rStyle w:val="Lienhypertexte"/>
                  <w:rFonts w:ascii="Arial" w:eastAsia="MS Mincho" w:hAnsi="Arial" w:cs="Arial"/>
                  <w:sz w:val="14"/>
                  <w:szCs w:val="14"/>
                  <w:lang w:val="en-US"/>
                </w:rPr>
                <w:t>CP-223237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60ECCE8" w14:textId="77777777" w:rsidR="0055353E" w:rsidRPr="0055353E" w:rsidRDefault="0055353E" w:rsidP="00156862">
            <w:pPr>
              <w:spacing w:after="0"/>
              <w:rPr>
                <w:rFonts w:ascii="Arial" w:eastAsia="MS Mincho" w:hAnsi="Arial" w:cs="Arial"/>
                <w:lang w:val="en-US"/>
              </w:rPr>
            </w:pPr>
            <w:r w:rsidRPr="0055353E">
              <w:rPr>
                <w:rFonts w:ascii="Arial" w:eastAsia="MS Mincho" w:hAnsi="Arial" w:cs="Arial"/>
                <w:lang w:val="en-US"/>
              </w:rPr>
              <w:t>The time stamp of data and analytics notification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0D7D16C" w14:textId="77777777" w:rsidR="0055353E" w:rsidRPr="0055353E" w:rsidRDefault="0055353E" w:rsidP="00156862">
            <w:pPr>
              <w:spacing w:after="0"/>
              <w:rPr>
                <w:rFonts w:ascii="Arial" w:eastAsia="MS Mincho" w:hAnsi="Arial" w:cs="Arial"/>
                <w:lang w:val="en-US"/>
              </w:rPr>
            </w:pPr>
            <w:r w:rsidRPr="0055353E">
              <w:rPr>
                <w:rFonts w:ascii="Arial" w:eastAsia="MS Mincho" w:hAnsi="Arial" w:cs="Arial"/>
                <w:lang w:val="en-US"/>
              </w:rPr>
              <w:t>Huawei, Nokia, Nokia Shanghai Bell, China Telecom</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28A00B6" w14:textId="77777777" w:rsidR="0055353E" w:rsidRPr="0055353E" w:rsidRDefault="0055353E" w:rsidP="00156862">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34A3637" w14:textId="77777777" w:rsidR="0055353E" w:rsidRPr="0055353E" w:rsidRDefault="0055353E" w:rsidP="00156862">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C3-225772</w:t>
            </w:r>
            <w:r>
              <w:rPr>
                <w:rFonts w:ascii="Arial" w:hAnsi="Arial" w:cs="Arial"/>
                <w:lang w:val="en-US"/>
              </w:rPr>
              <w:t xml:space="preserve"> in CR Pack CP-223173</w:t>
            </w:r>
          </w:p>
        </w:tc>
      </w:tr>
      <w:tr w:rsidR="0055353E" w:rsidRPr="0055353E" w14:paraId="186F2990"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994127B"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095E15C"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0F36DC0" w14:textId="77777777" w:rsidR="0055353E" w:rsidRPr="0055353E" w:rsidRDefault="0055353E" w:rsidP="0055353E">
            <w:pPr>
              <w:spacing w:after="0"/>
              <w:rPr>
                <w:rFonts w:ascii="Arial" w:eastAsia="MS Mincho" w:hAnsi="Arial" w:cs="Arial"/>
                <w:sz w:val="14"/>
                <w:szCs w:val="14"/>
                <w:lang w:val="en-US"/>
              </w:rPr>
            </w:pPr>
            <w:hyperlink r:id="rId111" w:history="1">
              <w:r w:rsidRPr="0055353E">
                <w:rPr>
                  <w:rStyle w:val="Lienhypertexte"/>
                  <w:rFonts w:ascii="Arial" w:eastAsia="MS Mincho" w:hAnsi="Arial" w:cs="Arial"/>
                  <w:sz w:val="14"/>
                  <w:szCs w:val="14"/>
                  <w:lang w:val="en-US"/>
                </w:rPr>
                <w:t>CP-223174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5C624CF"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CR pack on eNA_Ph2 - Pack 3/3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D7EECAC"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94A434B"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1049905"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96B43" w:rsidRPr="001E7CB9" w14:paraId="662FA13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6"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55353E" w:rsidRPr="0055353E" w14:paraId="41A328F6"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9238EDA"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42C4D02"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29343D5" w14:textId="77777777" w:rsidR="0055353E" w:rsidRPr="0055353E" w:rsidRDefault="0055353E" w:rsidP="0055353E">
            <w:pPr>
              <w:spacing w:after="0"/>
              <w:rPr>
                <w:rFonts w:ascii="Arial" w:eastAsia="MS Mincho" w:hAnsi="Arial" w:cs="Arial"/>
                <w:sz w:val="14"/>
                <w:szCs w:val="14"/>
                <w:lang w:val="en-US"/>
              </w:rPr>
            </w:pPr>
            <w:hyperlink r:id="rId112" w:history="1">
              <w:r w:rsidRPr="0055353E">
                <w:rPr>
                  <w:rStyle w:val="Lienhypertexte"/>
                  <w:rFonts w:ascii="Arial" w:eastAsia="MS Mincho" w:hAnsi="Arial" w:cs="Arial"/>
                  <w:sz w:val="14"/>
                  <w:szCs w:val="14"/>
                  <w:lang w:val="en-US"/>
                </w:rPr>
                <w:t>CP-223054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69E10C1"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 xml:space="preserve">Corrections on CT aspects of proximity based services in 5GS </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8F595CD"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080C393"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6DB99AB"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3E1065AE" w14:textId="77777777" w:rsidTr="005530C6">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55E7DD4" w14:textId="77777777" w:rsidR="0055353E" w:rsidRPr="0055353E" w:rsidRDefault="0055353E" w:rsidP="005530C6">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0DF4D3" w14:textId="77777777" w:rsidR="0055353E" w:rsidRPr="0055353E" w:rsidRDefault="0055353E" w:rsidP="005530C6">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3760F14" w14:textId="77777777" w:rsidR="0055353E" w:rsidRPr="0055353E" w:rsidRDefault="0055353E" w:rsidP="005530C6">
            <w:pPr>
              <w:spacing w:after="0"/>
              <w:rPr>
                <w:rFonts w:ascii="Arial" w:eastAsia="MS Mincho" w:hAnsi="Arial" w:cs="Arial"/>
                <w:sz w:val="14"/>
                <w:szCs w:val="14"/>
                <w:lang w:val="en-US"/>
              </w:rPr>
            </w:pPr>
            <w:hyperlink r:id="rId113" w:history="1">
              <w:r w:rsidRPr="0055353E">
                <w:rPr>
                  <w:rStyle w:val="Lienhypertexte"/>
                  <w:rFonts w:ascii="Arial" w:eastAsia="MS Mincho" w:hAnsi="Arial" w:cs="Arial"/>
                  <w:sz w:val="14"/>
                  <w:szCs w:val="14"/>
                  <w:lang w:val="en-US"/>
                </w:rPr>
                <w:t>CP-223089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32D5699" w14:textId="77777777" w:rsidR="0055353E" w:rsidRPr="0055353E" w:rsidRDefault="0055353E" w:rsidP="005530C6">
            <w:pPr>
              <w:spacing w:after="0"/>
              <w:rPr>
                <w:rFonts w:ascii="Arial" w:eastAsia="MS Mincho" w:hAnsi="Arial" w:cs="Arial"/>
                <w:lang w:val="en-US"/>
              </w:rPr>
            </w:pPr>
            <w:r w:rsidRPr="0055353E">
              <w:rPr>
                <w:rFonts w:ascii="Arial" w:eastAsia="MS Mincho" w:hAnsi="Arial" w:cs="Arial"/>
                <w:lang w:val="en-US"/>
              </w:rPr>
              <w:t>5GPRUK Name Alignment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D5FE773" w14:textId="77777777" w:rsidR="0055353E" w:rsidRPr="0055353E" w:rsidRDefault="0055353E" w:rsidP="005530C6">
            <w:pPr>
              <w:spacing w:after="0"/>
              <w:rPr>
                <w:rFonts w:ascii="Arial" w:eastAsia="MS Mincho" w:hAnsi="Arial" w:cs="Arial"/>
                <w:lang w:val="en-US"/>
              </w:rPr>
            </w:pPr>
            <w:r w:rsidRPr="0055353E">
              <w:rPr>
                <w:rFonts w:ascii="Arial" w:eastAsia="MS Mincho" w:hAnsi="Arial" w:cs="Arial"/>
                <w:lang w:val="en-US"/>
              </w:rPr>
              <w:t>Ericsson, Huawei</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33F05A2" w14:textId="77777777" w:rsidR="0055353E" w:rsidRPr="0055353E" w:rsidRDefault="0055353E" w:rsidP="005530C6">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3C81668" w14:textId="77777777" w:rsidR="0055353E" w:rsidRPr="0055353E" w:rsidRDefault="0055353E" w:rsidP="005530C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C4-225539</w:t>
            </w:r>
            <w:r>
              <w:rPr>
                <w:rFonts w:ascii="Arial" w:hAnsi="Arial" w:cs="Arial"/>
                <w:lang w:val="en-US"/>
              </w:rPr>
              <w:t xml:space="preserve"> in CR Pack CP-223054</w:t>
            </w:r>
          </w:p>
        </w:tc>
      </w:tr>
      <w:tr w:rsidR="0055353E" w:rsidRPr="0055353E" w14:paraId="4DA838FB"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B67382A"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1E27215"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73F6CC4" w14:textId="77777777" w:rsidR="0055353E" w:rsidRPr="0055353E" w:rsidRDefault="0055353E" w:rsidP="0055353E">
            <w:pPr>
              <w:spacing w:after="0"/>
              <w:rPr>
                <w:rFonts w:ascii="Arial" w:eastAsia="MS Mincho" w:hAnsi="Arial" w:cs="Arial"/>
                <w:sz w:val="14"/>
                <w:szCs w:val="14"/>
                <w:lang w:val="en-US"/>
              </w:rPr>
            </w:pPr>
            <w:hyperlink r:id="rId114" w:history="1">
              <w:r w:rsidRPr="0055353E">
                <w:rPr>
                  <w:rStyle w:val="Lienhypertexte"/>
                  <w:rFonts w:ascii="Arial" w:eastAsia="MS Mincho" w:hAnsi="Arial" w:cs="Arial"/>
                  <w:sz w:val="14"/>
                  <w:szCs w:val="14"/>
                  <w:lang w:val="en-US"/>
                </w:rPr>
                <w:t>CP-223085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73C6C93"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Corrections on 5G_ProSe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41E2749"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3D5D3DE"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D2DB5E7"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798E1647"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7A3EE2E"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6F54243"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9FBDF3A" w14:textId="77777777" w:rsidR="0055353E" w:rsidRPr="0055353E" w:rsidRDefault="0055353E" w:rsidP="0055353E">
            <w:pPr>
              <w:spacing w:after="0"/>
              <w:rPr>
                <w:rFonts w:ascii="Arial" w:eastAsia="MS Mincho" w:hAnsi="Arial" w:cs="Arial"/>
                <w:sz w:val="14"/>
                <w:szCs w:val="14"/>
                <w:lang w:val="en-US"/>
              </w:rPr>
            </w:pPr>
            <w:hyperlink r:id="rId115" w:history="1">
              <w:r w:rsidRPr="0055353E">
                <w:rPr>
                  <w:rStyle w:val="Lienhypertexte"/>
                  <w:rFonts w:ascii="Arial" w:eastAsia="MS Mincho" w:hAnsi="Arial" w:cs="Arial"/>
                  <w:sz w:val="14"/>
                  <w:szCs w:val="14"/>
                  <w:lang w:val="en-US"/>
                </w:rPr>
                <w:t>CP-223148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EAF9A92"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CR pack on 5G_ProSe #1</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1C9BF77"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3C2E557"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6E4FB6B"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3AD2F9B5"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AF99CE6"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050E2E"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FDC066" w14:textId="77777777" w:rsidR="0055353E" w:rsidRPr="0055353E" w:rsidRDefault="0055353E" w:rsidP="0055353E">
            <w:pPr>
              <w:spacing w:after="0"/>
              <w:rPr>
                <w:rFonts w:ascii="Arial" w:eastAsia="MS Mincho" w:hAnsi="Arial" w:cs="Arial"/>
                <w:sz w:val="14"/>
                <w:szCs w:val="14"/>
                <w:lang w:val="en-US"/>
              </w:rPr>
            </w:pPr>
            <w:hyperlink r:id="rId116" w:history="1">
              <w:r w:rsidRPr="0055353E">
                <w:rPr>
                  <w:rStyle w:val="Lienhypertexte"/>
                  <w:rFonts w:ascii="Arial" w:eastAsia="MS Mincho" w:hAnsi="Arial" w:cs="Arial"/>
                  <w:sz w:val="14"/>
                  <w:szCs w:val="14"/>
                  <w:lang w:val="en-US"/>
                </w:rPr>
                <w:t>CP-223149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ACAB9AF"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CR pack on 5G_ProSe #2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E4243FE"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F3743D0"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631428D"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55353E" w:rsidRPr="0055353E" w14:paraId="748C0AF3" w14:textId="77777777" w:rsidTr="0055353E">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AC27077"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616BA9" w14:textId="77777777" w:rsidR="0055353E" w:rsidRPr="0055353E" w:rsidRDefault="0055353E" w:rsidP="0055353E">
            <w:pPr>
              <w:spacing w:after="0"/>
              <w:rPr>
                <w:rFonts w:ascii="Arial" w:eastAsia="MS Mincho" w:hAnsi="Arial" w:cs="Arial"/>
                <w:b/>
                <w:lang w:val="en-US"/>
              </w:rPr>
            </w:pPr>
            <w:r w:rsidRPr="0055353E">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46BF17C" w14:textId="77777777" w:rsidR="0055353E" w:rsidRPr="0055353E" w:rsidRDefault="0055353E" w:rsidP="0055353E">
            <w:pPr>
              <w:spacing w:after="0"/>
              <w:rPr>
                <w:rFonts w:ascii="Arial" w:eastAsia="MS Mincho" w:hAnsi="Arial" w:cs="Arial"/>
                <w:sz w:val="14"/>
                <w:szCs w:val="14"/>
                <w:lang w:val="en-US"/>
              </w:rPr>
            </w:pPr>
            <w:hyperlink r:id="rId117" w:history="1">
              <w:r w:rsidRPr="0055353E">
                <w:rPr>
                  <w:rStyle w:val="Lienhypertexte"/>
                  <w:rFonts w:ascii="Arial" w:eastAsia="MS Mincho" w:hAnsi="Arial" w:cs="Arial"/>
                  <w:sz w:val="14"/>
                  <w:szCs w:val="14"/>
                  <w:lang w:val="en-US"/>
                </w:rPr>
                <w:t>CP-223162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C1BF9A3"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CR pack on 5G_ProSe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844C904" w14:textId="77777777" w:rsidR="0055353E" w:rsidRPr="0055353E" w:rsidRDefault="0055353E" w:rsidP="0055353E">
            <w:pPr>
              <w:spacing w:after="0"/>
              <w:rPr>
                <w:rFonts w:ascii="Arial" w:eastAsia="MS Mincho" w:hAnsi="Arial" w:cs="Arial"/>
                <w:lang w:val="en-US"/>
              </w:rPr>
            </w:pPr>
            <w:r w:rsidRPr="0055353E">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1E08063"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CAA18F4"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96B43" w:rsidRPr="001E7CB9" w14:paraId="7A6AB0E0"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6"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50443C" w:rsidRPr="0050443C" w14:paraId="1383E05C"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577AB5E"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AF62876" w14:textId="77777777" w:rsidR="0050443C" w:rsidRPr="0050443C" w:rsidRDefault="0050443C" w:rsidP="0050443C">
            <w:pPr>
              <w:spacing w:after="0"/>
              <w:rPr>
                <w:rFonts w:ascii="Arial" w:eastAsia="MS Mincho" w:hAnsi="Arial" w:cs="Arial"/>
                <w:b/>
                <w:lang w:val="en-US"/>
              </w:rPr>
            </w:pPr>
            <w:r w:rsidRPr="0050443C">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07B259E" w14:textId="77777777" w:rsidR="0050443C" w:rsidRPr="0050443C" w:rsidRDefault="0050443C" w:rsidP="0050443C">
            <w:pPr>
              <w:spacing w:after="0"/>
              <w:rPr>
                <w:rFonts w:ascii="Arial" w:eastAsia="MS Mincho" w:hAnsi="Arial" w:cs="Arial"/>
                <w:sz w:val="14"/>
                <w:szCs w:val="14"/>
                <w:lang w:val="en-US"/>
              </w:rPr>
            </w:pPr>
            <w:hyperlink r:id="rId118" w:history="1">
              <w:r w:rsidRPr="0050443C">
                <w:rPr>
                  <w:rStyle w:val="Lienhypertexte"/>
                  <w:rFonts w:ascii="Arial" w:eastAsia="MS Mincho" w:hAnsi="Arial" w:cs="Arial"/>
                  <w:sz w:val="14"/>
                  <w:szCs w:val="14"/>
                  <w:lang w:val="en-US"/>
                </w:rPr>
                <w:t>CP-223135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F5EBD7F" w14:textId="77777777" w:rsidR="0050443C" w:rsidRPr="0050443C" w:rsidRDefault="0050443C" w:rsidP="0050443C">
            <w:pPr>
              <w:spacing w:after="0"/>
              <w:rPr>
                <w:rFonts w:ascii="Arial" w:eastAsia="MS Mincho" w:hAnsi="Arial" w:cs="Arial"/>
                <w:lang w:val="en-US"/>
              </w:rPr>
            </w:pPr>
            <w:r w:rsidRPr="0050443C">
              <w:rPr>
                <w:rFonts w:ascii="Arial" w:eastAsia="MS Mincho" w:hAnsi="Arial" w:cs="Arial"/>
                <w:lang w:val="en-US"/>
              </w:rPr>
              <w:t>CR pack on MUSIM</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098733A" w14:textId="77777777" w:rsidR="0050443C" w:rsidRPr="0050443C" w:rsidRDefault="0050443C" w:rsidP="0050443C">
            <w:pPr>
              <w:spacing w:after="0"/>
              <w:rPr>
                <w:rFonts w:ascii="Arial" w:eastAsia="MS Mincho" w:hAnsi="Arial" w:cs="Arial"/>
                <w:lang w:val="en-US"/>
              </w:rPr>
            </w:pPr>
            <w:r w:rsidRPr="0050443C">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3893EFE"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3425A02"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A96B43" w:rsidRPr="001E7CB9" w14:paraId="2C726EBB"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6"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6"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6"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50443C" w:rsidRPr="0050443C" w14:paraId="61663439"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ECD0FF3"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E9D3E3" w14:textId="77777777" w:rsidR="0050443C" w:rsidRPr="0050443C" w:rsidRDefault="0050443C" w:rsidP="0050443C">
            <w:pPr>
              <w:spacing w:after="0"/>
              <w:rPr>
                <w:rFonts w:ascii="Arial" w:eastAsia="MS Mincho" w:hAnsi="Arial" w:cs="Arial"/>
                <w:b/>
                <w:lang w:val="en-US"/>
              </w:rPr>
            </w:pPr>
            <w:r w:rsidRPr="0050443C">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47299E9" w14:textId="77777777" w:rsidR="0050443C" w:rsidRPr="0050443C" w:rsidRDefault="0050443C" w:rsidP="0050443C">
            <w:pPr>
              <w:spacing w:after="0"/>
              <w:rPr>
                <w:rFonts w:ascii="Arial" w:eastAsia="MS Mincho" w:hAnsi="Arial" w:cs="Arial"/>
                <w:sz w:val="14"/>
                <w:szCs w:val="14"/>
                <w:lang w:val="en-US"/>
              </w:rPr>
            </w:pPr>
            <w:hyperlink r:id="rId119" w:history="1">
              <w:r w:rsidRPr="0050443C">
                <w:rPr>
                  <w:rStyle w:val="Lienhypertexte"/>
                  <w:rFonts w:ascii="Arial" w:eastAsia="MS Mincho" w:hAnsi="Arial" w:cs="Arial"/>
                  <w:sz w:val="14"/>
                  <w:szCs w:val="14"/>
                  <w:lang w:val="en-US"/>
                </w:rPr>
                <w:t>CP-223197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B874F98" w14:textId="77777777" w:rsidR="0050443C" w:rsidRPr="0050443C" w:rsidRDefault="0050443C" w:rsidP="0050443C">
            <w:pPr>
              <w:spacing w:after="0"/>
              <w:rPr>
                <w:rFonts w:ascii="Arial" w:eastAsia="MS Mincho" w:hAnsi="Arial" w:cs="Arial"/>
                <w:lang w:val="en-US"/>
              </w:rPr>
            </w:pPr>
            <w:r w:rsidRPr="0050443C">
              <w:rPr>
                <w:rFonts w:ascii="Arial" w:eastAsia="MS Mincho" w:hAnsi="Arial" w:cs="Arial"/>
                <w:lang w:val="en-US"/>
              </w:rPr>
              <w:t>CR pack on TEI17_DCAMP</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1054CCB" w14:textId="77777777" w:rsidR="0050443C" w:rsidRPr="0050443C" w:rsidRDefault="0050443C" w:rsidP="0050443C">
            <w:pPr>
              <w:spacing w:after="0"/>
              <w:rPr>
                <w:rFonts w:ascii="Arial" w:eastAsia="MS Mincho" w:hAnsi="Arial" w:cs="Arial"/>
                <w:lang w:val="en-US"/>
              </w:rPr>
            </w:pPr>
            <w:r w:rsidRPr="0050443C">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35FC1AA"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B958041"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6711F8" w:rsidRPr="001E7CB9" w14:paraId="057FD38C"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6"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6"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6"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3"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38"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6"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3"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38"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059"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6"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50443C" w:rsidRPr="0050443C" w14:paraId="3BF8E842"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1547B5F"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10DABDF"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4878B57" w14:textId="77777777" w:rsidR="0050443C" w:rsidRPr="0050443C" w:rsidRDefault="0050443C" w:rsidP="0050443C">
            <w:pPr>
              <w:spacing w:after="0"/>
              <w:rPr>
                <w:rFonts w:ascii="Arial" w:eastAsia="MS Mincho" w:hAnsi="Arial" w:cs="Arial"/>
                <w:sz w:val="14"/>
                <w:szCs w:val="14"/>
              </w:rPr>
            </w:pPr>
            <w:hyperlink r:id="rId120" w:history="1">
              <w:r w:rsidRPr="0050443C">
                <w:rPr>
                  <w:rStyle w:val="Lienhypertexte"/>
                  <w:rFonts w:ascii="Arial" w:eastAsia="MS Mincho" w:hAnsi="Arial" w:cs="Arial"/>
                  <w:sz w:val="14"/>
                  <w:szCs w:val="14"/>
                </w:rPr>
                <w:t>CP-223036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EF94FDD" w14:textId="77777777" w:rsidR="0050443C" w:rsidRPr="0050443C" w:rsidRDefault="0050443C" w:rsidP="0050443C">
            <w:pPr>
              <w:spacing w:after="0"/>
              <w:rPr>
                <w:rFonts w:ascii="Arial" w:eastAsia="MS Mincho" w:hAnsi="Arial" w:cs="Arial"/>
              </w:rPr>
            </w:pPr>
            <w:r w:rsidRPr="0050443C">
              <w:rPr>
                <w:rFonts w:ascii="Arial" w:eastAsia="MS Mincho" w:hAnsi="Arial" w:cs="Arial"/>
              </w:rPr>
              <w:t>Corrections on 5MBS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D79A129" w14:textId="77777777" w:rsidR="0050443C" w:rsidRPr="0050443C" w:rsidRDefault="0050443C" w:rsidP="0050443C">
            <w:pPr>
              <w:spacing w:after="0"/>
              <w:rPr>
                <w:rFonts w:ascii="Arial" w:eastAsia="MS Mincho" w:hAnsi="Arial" w:cs="Arial"/>
              </w:rPr>
            </w:pPr>
            <w:r w:rsidRPr="0050443C">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E286D7F"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FFD8589"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50443C" w:rsidRPr="0050443C" w14:paraId="2F5408BD" w14:textId="77777777" w:rsidTr="0032236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BD7940A" w14:textId="77777777" w:rsidR="0050443C" w:rsidRPr="0050443C" w:rsidRDefault="0050443C" w:rsidP="0032236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857250B" w14:textId="77777777" w:rsidR="0050443C" w:rsidRPr="0050443C" w:rsidRDefault="0050443C" w:rsidP="0032236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234CF91" w14:textId="77777777" w:rsidR="0050443C" w:rsidRPr="0050443C" w:rsidRDefault="0050443C" w:rsidP="0032236C">
            <w:pPr>
              <w:spacing w:after="0"/>
              <w:rPr>
                <w:rFonts w:ascii="Arial" w:eastAsia="MS Mincho" w:hAnsi="Arial" w:cs="Arial"/>
                <w:sz w:val="14"/>
                <w:szCs w:val="14"/>
              </w:rPr>
            </w:pPr>
            <w:hyperlink r:id="rId121" w:history="1">
              <w:r w:rsidRPr="0050443C">
                <w:rPr>
                  <w:rStyle w:val="Lienhypertexte"/>
                  <w:rFonts w:ascii="Arial" w:eastAsia="MS Mincho" w:hAnsi="Arial" w:cs="Arial"/>
                  <w:sz w:val="14"/>
                  <w:szCs w:val="14"/>
                </w:rPr>
                <w:t>CP-223097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F0BCCD6" w14:textId="77777777" w:rsidR="0050443C" w:rsidRPr="0050443C" w:rsidRDefault="0050443C" w:rsidP="0032236C">
            <w:pPr>
              <w:spacing w:after="0"/>
              <w:rPr>
                <w:rFonts w:ascii="Arial" w:eastAsia="MS Mincho" w:hAnsi="Arial" w:cs="Arial"/>
              </w:rPr>
            </w:pPr>
            <w:r w:rsidRPr="0050443C">
              <w:rPr>
                <w:rFonts w:ascii="Arial" w:eastAsia="MS Mincho" w:hAnsi="Arial" w:cs="Arial"/>
              </w:rPr>
              <w:t xml:space="preserve">Add </w:t>
            </w:r>
            <w:proofErr w:type="spellStart"/>
            <w:r w:rsidRPr="0050443C">
              <w:rPr>
                <w:rFonts w:ascii="Arial" w:eastAsia="MS Mincho" w:hAnsi="Arial" w:cs="Arial"/>
              </w:rPr>
              <w:t>mbmsGwTunAddr</w:t>
            </w:r>
            <w:proofErr w:type="spellEnd"/>
            <w:r w:rsidRPr="0050443C">
              <w:rPr>
                <w:rFonts w:ascii="Arial" w:eastAsia="MS Mincho" w:hAnsi="Arial" w:cs="Arial"/>
              </w:rPr>
              <w:t xml:space="preserve"> </w:t>
            </w:r>
            <w:proofErr w:type="spellStart"/>
            <w:r w:rsidRPr="0050443C">
              <w:rPr>
                <w:rFonts w:ascii="Arial" w:eastAsia="MS Mincho" w:hAnsi="Arial" w:cs="Arial"/>
              </w:rPr>
              <w:t>attibute</w:t>
            </w:r>
            <w:proofErr w:type="spellEnd"/>
            <w:r w:rsidRPr="0050443C">
              <w:rPr>
                <w:rFonts w:ascii="Arial" w:eastAsia="MS Mincho" w:hAnsi="Arial" w:cs="Arial"/>
              </w:rPr>
              <w:t xml:space="preserve"> in </w:t>
            </w:r>
            <w:proofErr w:type="spellStart"/>
            <w:r w:rsidRPr="0050443C">
              <w:rPr>
                <w:rFonts w:ascii="Arial" w:eastAsia="MS Mincho" w:hAnsi="Arial" w:cs="Arial"/>
              </w:rPr>
              <w:t>DistSession</w:t>
            </w:r>
            <w:proofErr w:type="spellEnd"/>
            <w:r w:rsidRPr="0050443C">
              <w:rPr>
                <w:rFonts w:ascii="Arial" w:eastAsia="MS Mincho" w:hAnsi="Arial" w:cs="Arial"/>
              </w:rPr>
              <w:t xml:space="preserve"> data type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2BDFB71" w14:textId="77777777" w:rsidR="0050443C" w:rsidRPr="0050443C" w:rsidRDefault="0050443C" w:rsidP="0032236C">
            <w:pPr>
              <w:spacing w:after="0"/>
              <w:rPr>
                <w:rFonts w:ascii="Arial" w:eastAsia="MS Mincho" w:hAnsi="Arial" w:cs="Arial"/>
              </w:rPr>
            </w:pPr>
            <w:r w:rsidRPr="0050443C">
              <w:rPr>
                <w:rFonts w:ascii="Arial" w:eastAsia="MS Mincho" w:hAnsi="Arial" w:cs="Arial"/>
              </w:rPr>
              <w:t>Ericsson</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D6405C0" w14:textId="77777777" w:rsidR="0050443C" w:rsidRPr="0050443C" w:rsidRDefault="0050443C" w:rsidP="0032236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13D7F94" w14:textId="77777777" w:rsidR="0050443C" w:rsidRPr="0050443C" w:rsidRDefault="0050443C" w:rsidP="0032236C">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C4-225441</w:t>
            </w:r>
            <w:r>
              <w:rPr>
                <w:rFonts w:ascii="Arial" w:hAnsi="Arial" w:cs="Arial"/>
                <w:lang w:val="en-US"/>
              </w:rPr>
              <w:t xml:space="preserve"> in CR Pack CP-223036</w:t>
            </w:r>
          </w:p>
        </w:tc>
      </w:tr>
      <w:tr w:rsidR="0050443C" w:rsidRPr="0050443C" w14:paraId="4E6CBBFE" w14:textId="77777777" w:rsidTr="0056536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B1FE936" w14:textId="77777777" w:rsidR="0050443C" w:rsidRPr="0050443C" w:rsidRDefault="0050443C" w:rsidP="00565365">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2427963" w14:textId="77777777" w:rsidR="0050443C" w:rsidRPr="0050443C" w:rsidRDefault="0050443C" w:rsidP="00565365">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B378A5B" w14:textId="77777777" w:rsidR="0050443C" w:rsidRPr="0050443C" w:rsidRDefault="0050443C" w:rsidP="00565365">
            <w:pPr>
              <w:spacing w:after="0"/>
              <w:rPr>
                <w:rFonts w:ascii="Arial" w:eastAsia="MS Mincho" w:hAnsi="Arial" w:cs="Arial"/>
                <w:sz w:val="14"/>
                <w:szCs w:val="14"/>
              </w:rPr>
            </w:pPr>
            <w:hyperlink r:id="rId122" w:history="1">
              <w:r w:rsidRPr="0050443C">
                <w:rPr>
                  <w:rStyle w:val="Lienhypertexte"/>
                  <w:rFonts w:ascii="Arial" w:eastAsia="MS Mincho" w:hAnsi="Arial" w:cs="Arial"/>
                  <w:sz w:val="14"/>
                  <w:szCs w:val="14"/>
                </w:rPr>
                <w:t>CP-223225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CC3922A" w14:textId="77777777" w:rsidR="0050443C" w:rsidRPr="0050443C" w:rsidRDefault="0050443C" w:rsidP="00565365">
            <w:pPr>
              <w:spacing w:after="0"/>
              <w:rPr>
                <w:rFonts w:ascii="Arial" w:eastAsia="MS Mincho" w:hAnsi="Arial" w:cs="Arial"/>
              </w:rPr>
            </w:pPr>
            <w:r w:rsidRPr="0050443C">
              <w:rPr>
                <w:rFonts w:ascii="Arial" w:eastAsia="MS Mincho" w:hAnsi="Arial" w:cs="Arial"/>
              </w:rPr>
              <w:t xml:space="preserve">Adding NID to </w:t>
            </w:r>
            <w:proofErr w:type="spellStart"/>
            <w:r w:rsidRPr="0050443C">
              <w:rPr>
                <w:rFonts w:ascii="Arial" w:eastAsia="MS Mincho" w:hAnsi="Arial" w:cs="Arial"/>
              </w:rPr>
              <w:t>TmgiAllocated</w:t>
            </w:r>
            <w:proofErr w:type="spellEnd"/>
            <w:r w:rsidRPr="0050443C">
              <w:rPr>
                <w:rFonts w:ascii="Arial" w:eastAsia="MS Mincho" w:hAnsi="Arial" w:cs="Arial"/>
              </w:rPr>
              <w:t xml:space="preserve"> type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5CB1C37" w14:textId="77777777" w:rsidR="0050443C" w:rsidRPr="0050443C" w:rsidRDefault="0050443C" w:rsidP="00565365">
            <w:pPr>
              <w:spacing w:after="0"/>
              <w:rPr>
                <w:rFonts w:ascii="Arial" w:eastAsia="MS Mincho" w:hAnsi="Arial" w:cs="Arial"/>
              </w:rPr>
            </w:pPr>
            <w:r w:rsidRPr="0050443C">
              <w:rPr>
                <w:rFonts w:ascii="Arial" w:eastAsia="MS Mincho" w:hAnsi="Arial" w:cs="Arial"/>
              </w:rPr>
              <w:t>Huawei</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C064458" w14:textId="77777777" w:rsidR="0050443C" w:rsidRPr="0050443C" w:rsidRDefault="0050443C" w:rsidP="00565365">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778C00E" w14:textId="77777777" w:rsidR="0050443C" w:rsidRPr="0050443C" w:rsidRDefault="0050443C" w:rsidP="00565365">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C4-225553</w:t>
            </w:r>
            <w:r>
              <w:rPr>
                <w:rFonts w:ascii="Arial" w:hAnsi="Arial" w:cs="Arial"/>
                <w:lang w:val="en-US"/>
              </w:rPr>
              <w:t xml:space="preserve"> in CR Pack CP-223036</w:t>
            </w:r>
          </w:p>
        </w:tc>
      </w:tr>
      <w:tr w:rsidR="0050443C" w:rsidRPr="0050443C" w14:paraId="558B8697"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6F2FFD2"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34CFEF2"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DD53B7" w14:textId="77777777" w:rsidR="0050443C" w:rsidRPr="0050443C" w:rsidRDefault="0050443C" w:rsidP="0050443C">
            <w:pPr>
              <w:spacing w:after="0"/>
              <w:rPr>
                <w:rFonts w:ascii="Arial" w:eastAsia="MS Mincho" w:hAnsi="Arial" w:cs="Arial"/>
                <w:sz w:val="14"/>
                <w:szCs w:val="14"/>
              </w:rPr>
            </w:pPr>
            <w:hyperlink r:id="rId123" w:history="1">
              <w:r w:rsidRPr="0050443C">
                <w:rPr>
                  <w:rStyle w:val="Lienhypertexte"/>
                  <w:rFonts w:ascii="Arial" w:eastAsia="MS Mincho" w:hAnsi="Arial" w:cs="Arial"/>
                  <w:sz w:val="14"/>
                  <w:szCs w:val="14"/>
                </w:rPr>
                <w:t>CP-223042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4E19075" w14:textId="77777777" w:rsidR="0050443C" w:rsidRPr="0050443C" w:rsidRDefault="0050443C" w:rsidP="0050443C">
            <w:pPr>
              <w:spacing w:after="0"/>
              <w:rPr>
                <w:rFonts w:ascii="Arial" w:eastAsia="MS Mincho" w:hAnsi="Arial" w:cs="Arial"/>
              </w:rPr>
            </w:pPr>
            <w:r w:rsidRPr="0050443C">
              <w:rPr>
                <w:rFonts w:ascii="Arial" w:eastAsia="MS Mincho" w:hAnsi="Arial" w:cs="Arial"/>
              </w:rPr>
              <w:t>Corrections on 5MBS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C6FD7D0" w14:textId="77777777" w:rsidR="0050443C" w:rsidRPr="0050443C" w:rsidRDefault="0050443C" w:rsidP="0050443C">
            <w:pPr>
              <w:spacing w:after="0"/>
              <w:rPr>
                <w:rFonts w:ascii="Arial" w:eastAsia="MS Mincho" w:hAnsi="Arial" w:cs="Arial"/>
              </w:rPr>
            </w:pPr>
            <w:r w:rsidRPr="0050443C">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9B6EB0E"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9643D2C"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50443C" w:rsidRPr="0050443C" w14:paraId="2C1B4E59"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5B58D6B"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0FF1497"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4C5D313" w14:textId="77777777" w:rsidR="0050443C" w:rsidRPr="0050443C" w:rsidRDefault="0050443C" w:rsidP="0050443C">
            <w:pPr>
              <w:spacing w:after="0"/>
              <w:rPr>
                <w:rFonts w:ascii="Arial" w:eastAsia="MS Mincho" w:hAnsi="Arial" w:cs="Arial"/>
                <w:sz w:val="14"/>
                <w:szCs w:val="14"/>
              </w:rPr>
            </w:pPr>
            <w:hyperlink r:id="rId124" w:history="1">
              <w:r w:rsidRPr="0050443C">
                <w:rPr>
                  <w:rStyle w:val="Lienhypertexte"/>
                  <w:rFonts w:ascii="Arial" w:eastAsia="MS Mincho" w:hAnsi="Arial" w:cs="Arial"/>
                  <w:sz w:val="14"/>
                  <w:szCs w:val="14"/>
                </w:rPr>
                <w:t>CP-223117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43F6129" w14:textId="77777777" w:rsidR="0050443C" w:rsidRPr="0050443C" w:rsidRDefault="0050443C" w:rsidP="0050443C">
            <w:pPr>
              <w:spacing w:after="0"/>
              <w:rPr>
                <w:rFonts w:ascii="Arial" w:eastAsia="MS Mincho" w:hAnsi="Arial" w:cs="Arial"/>
              </w:rPr>
            </w:pPr>
            <w:r w:rsidRPr="0050443C">
              <w:rPr>
                <w:rFonts w:ascii="Arial" w:eastAsia="MS Mincho" w:hAnsi="Arial" w:cs="Arial"/>
              </w:rPr>
              <w:t>CR pack on 5MBS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E7F32E5" w14:textId="77777777" w:rsidR="0050443C" w:rsidRPr="0050443C" w:rsidRDefault="0050443C" w:rsidP="0050443C">
            <w:pPr>
              <w:spacing w:after="0"/>
              <w:rPr>
                <w:rFonts w:ascii="Arial" w:eastAsia="MS Mincho" w:hAnsi="Arial" w:cs="Arial"/>
              </w:rPr>
            </w:pPr>
            <w:r w:rsidRPr="0050443C">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0D03C3A"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FA37063"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50443C" w:rsidRPr="0050443C" w14:paraId="5828AE15"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E9971A4"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FA97B17"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3E40B61" w14:textId="77777777" w:rsidR="0050443C" w:rsidRPr="0050443C" w:rsidRDefault="0050443C" w:rsidP="0050443C">
            <w:pPr>
              <w:spacing w:after="0"/>
              <w:rPr>
                <w:rFonts w:ascii="Arial" w:eastAsia="MS Mincho" w:hAnsi="Arial" w:cs="Arial"/>
                <w:sz w:val="14"/>
                <w:szCs w:val="14"/>
              </w:rPr>
            </w:pPr>
            <w:hyperlink r:id="rId125" w:history="1">
              <w:r w:rsidRPr="0050443C">
                <w:rPr>
                  <w:rStyle w:val="Lienhypertexte"/>
                  <w:rFonts w:ascii="Arial" w:eastAsia="MS Mincho" w:hAnsi="Arial" w:cs="Arial"/>
                  <w:sz w:val="14"/>
                  <w:szCs w:val="14"/>
                </w:rPr>
                <w:t>CP-223166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E9562E7" w14:textId="77777777" w:rsidR="0050443C" w:rsidRPr="0050443C" w:rsidRDefault="0050443C" w:rsidP="0050443C">
            <w:pPr>
              <w:spacing w:after="0"/>
              <w:rPr>
                <w:rFonts w:ascii="Arial" w:eastAsia="MS Mincho" w:hAnsi="Arial" w:cs="Arial"/>
              </w:rPr>
            </w:pPr>
            <w:r w:rsidRPr="0050443C">
              <w:rPr>
                <w:rFonts w:ascii="Arial" w:eastAsia="MS Mincho" w:hAnsi="Arial" w:cs="Arial"/>
              </w:rPr>
              <w:t>CR pack on 5MBS - Pack 1/2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4000984" w14:textId="77777777" w:rsidR="0050443C" w:rsidRPr="0050443C" w:rsidRDefault="0050443C" w:rsidP="0050443C">
            <w:pPr>
              <w:spacing w:after="0"/>
              <w:rPr>
                <w:rFonts w:ascii="Arial" w:eastAsia="MS Mincho" w:hAnsi="Arial" w:cs="Arial"/>
              </w:rPr>
            </w:pPr>
            <w:r w:rsidRPr="0050443C">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079DF60"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E7B3838"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50443C" w:rsidRPr="0050443C" w14:paraId="65C7FD3A"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BAB51A4"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667DDA3"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9AEA6FC" w14:textId="77777777" w:rsidR="0050443C" w:rsidRPr="0050443C" w:rsidRDefault="0050443C" w:rsidP="0050443C">
            <w:pPr>
              <w:spacing w:after="0"/>
              <w:rPr>
                <w:rFonts w:ascii="Arial" w:eastAsia="MS Mincho" w:hAnsi="Arial" w:cs="Arial"/>
                <w:sz w:val="14"/>
                <w:szCs w:val="14"/>
              </w:rPr>
            </w:pPr>
            <w:hyperlink r:id="rId126" w:history="1">
              <w:r w:rsidRPr="0050443C">
                <w:rPr>
                  <w:rStyle w:val="Lienhypertexte"/>
                  <w:rFonts w:ascii="Arial" w:eastAsia="MS Mincho" w:hAnsi="Arial" w:cs="Arial"/>
                  <w:sz w:val="14"/>
                  <w:szCs w:val="14"/>
                </w:rPr>
                <w:t>CP-223167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C48D32E" w14:textId="77777777" w:rsidR="0050443C" w:rsidRPr="0050443C" w:rsidRDefault="0050443C" w:rsidP="0050443C">
            <w:pPr>
              <w:spacing w:after="0"/>
              <w:rPr>
                <w:rFonts w:ascii="Arial" w:eastAsia="MS Mincho" w:hAnsi="Arial" w:cs="Arial"/>
              </w:rPr>
            </w:pPr>
            <w:r w:rsidRPr="0050443C">
              <w:rPr>
                <w:rFonts w:ascii="Arial" w:eastAsia="MS Mincho" w:hAnsi="Arial" w:cs="Arial"/>
              </w:rPr>
              <w:t>CR pack on 5MBS - Pack 2/2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0DA906A" w14:textId="77777777" w:rsidR="0050443C" w:rsidRPr="0050443C" w:rsidRDefault="0050443C" w:rsidP="0050443C">
            <w:pPr>
              <w:spacing w:after="0"/>
              <w:rPr>
                <w:rFonts w:ascii="Arial" w:eastAsia="MS Mincho" w:hAnsi="Arial" w:cs="Arial"/>
              </w:rPr>
            </w:pPr>
            <w:r w:rsidRPr="0050443C">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BE2D9FF"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8D1DAE9"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AF032C" w:rsidRPr="000472D1" w14:paraId="26E20CA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6"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50443C" w:rsidRPr="0050443C" w14:paraId="46305F3C"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6606CD9"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3C79C7"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718A2EF" w14:textId="77777777" w:rsidR="0050443C" w:rsidRPr="0050443C" w:rsidRDefault="0050443C" w:rsidP="0050443C">
            <w:pPr>
              <w:spacing w:after="0"/>
              <w:rPr>
                <w:rFonts w:ascii="Arial" w:eastAsia="MS Mincho" w:hAnsi="Arial" w:cs="Arial"/>
                <w:sz w:val="14"/>
                <w:szCs w:val="14"/>
              </w:rPr>
            </w:pPr>
            <w:hyperlink r:id="rId127" w:history="1">
              <w:r w:rsidRPr="0050443C">
                <w:rPr>
                  <w:rStyle w:val="Lienhypertexte"/>
                  <w:rFonts w:ascii="Arial" w:eastAsia="MS Mincho" w:hAnsi="Arial" w:cs="Arial"/>
                  <w:sz w:val="14"/>
                  <w:szCs w:val="14"/>
                </w:rPr>
                <w:t>CP-223146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72F63EC" w14:textId="77777777" w:rsidR="0050443C" w:rsidRPr="0050443C" w:rsidRDefault="0050443C" w:rsidP="0050443C">
            <w:pPr>
              <w:spacing w:after="0"/>
              <w:rPr>
                <w:rFonts w:ascii="Arial" w:eastAsia="MS Mincho" w:hAnsi="Arial" w:cs="Arial"/>
              </w:rPr>
            </w:pPr>
            <w:r w:rsidRPr="0050443C">
              <w:rPr>
                <w:rFonts w:ascii="Arial" w:eastAsia="MS Mincho" w:hAnsi="Arial" w:cs="Arial"/>
              </w:rPr>
              <w:t>CR pack on UASAPP</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01917F2" w14:textId="77777777" w:rsidR="0050443C" w:rsidRPr="0050443C" w:rsidRDefault="0050443C" w:rsidP="0050443C">
            <w:pPr>
              <w:spacing w:after="0"/>
              <w:rPr>
                <w:rFonts w:ascii="Arial" w:eastAsia="MS Mincho" w:hAnsi="Arial" w:cs="Arial"/>
              </w:rPr>
            </w:pPr>
            <w:r w:rsidRPr="0050443C">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DB87622"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898BA4F"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AF032C" w:rsidRPr="000472D1" w14:paraId="00535779"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6"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6"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50443C" w:rsidRPr="0050443C" w14:paraId="153E4B78"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C4D0AFE"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2AB7530"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6BB6DC8" w14:textId="77777777" w:rsidR="0050443C" w:rsidRPr="0050443C" w:rsidRDefault="0050443C" w:rsidP="0050443C">
            <w:pPr>
              <w:spacing w:after="0"/>
              <w:rPr>
                <w:rFonts w:ascii="Arial" w:eastAsia="MS Mincho" w:hAnsi="Arial" w:cs="Arial"/>
                <w:sz w:val="14"/>
                <w:szCs w:val="14"/>
              </w:rPr>
            </w:pPr>
            <w:hyperlink r:id="rId128" w:history="1">
              <w:r w:rsidRPr="0050443C">
                <w:rPr>
                  <w:rStyle w:val="Lienhypertexte"/>
                  <w:rFonts w:ascii="Arial" w:eastAsia="MS Mincho" w:hAnsi="Arial" w:cs="Arial"/>
                  <w:sz w:val="14"/>
                  <w:szCs w:val="14"/>
                </w:rPr>
                <w:t>CP-223126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F6F6619" w14:textId="77777777" w:rsidR="0050443C" w:rsidRPr="0050443C" w:rsidRDefault="0050443C" w:rsidP="0050443C">
            <w:pPr>
              <w:spacing w:after="0"/>
              <w:rPr>
                <w:rFonts w:ascii="Arial" w:eastAsia="MS Mincho" w:hAnsi="Arial" w:cs="Arial"/>
              </w:rPr>
            </w:pPr>
            <w:r w:rsidRPr="0050443C">
              <w:rPr>
                <w:rFonts w:ascii="Arial" w:eastAsia="MS Mincho" w:hAnsi="Arial" w:cs="Arial"/>
              </w:rPr>
              <w:t>CR pack on eV2XARC_Ph2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FACC21E" w14:textId="77777777" w:rsidR="0050443C" w:rsidRPr="0050443C" w:rsidRDefault="0050443C" w:rsidP="0050443C">
            <w:pPr>
              <w:spacing w:after="0"/>
              <w:rPr>
                <w:rFonts w:ascii="Arial" w:eastAsia="MS Mincho" w:hAnsi="Arial" w:cs="Arial"/>
              </w:rPr>
            </w:pPr>
            <w:r w:rsidRPr="0050443C">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19FEE9C"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F91BE4B"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B974A4" w:rsidRPr="000472D1" w14:paraId="4092095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6"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6"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50443C" w:rsidRPr="0050443C" w14:paraId="3A0C3B73"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EE99ADD"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E706C0"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3FAADF8" w14:textId="77777777" w:rsidR="0050443C" w:rsidRPr="0050443C" w:rsidRDefault="0050443C" w:rsidP="0050443C">
            <w:pPr>
              <w:spacing w:after="0"/>
              <w:rPr>
                <w:rFonts w:ascii="Arial" w:eastAsia="MS Mincho" w:hAnsi="Arial" w:cs="Arial"/>
                <w:sz w:val="14"/>
                <w:szCs w:val="14"/>
              </w:rPr>
            </w:pPr>
            <w:hyperlink r:id="rId129" w:history="1">
              <w:r w:rsidRPr="0050443C">
                <w:rPr>
                  <w:rStyle w:val="Lienhypertexte"/>
                  <w:rFonts w:ascii="Arial" w:eastAsia="MS Mincho" w:hAnsi="Arial" w:cs="Arial"/>
                  <w:sz w:val="14"/>
                  <w:szCs w:val="14"/>
                </w:rPr>
                <w:t>CP-223184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2F0E21B" w14:textId="77777777" w:rsidR="0050443C" w:rsidRPr="0050443C" w:rsidRDefault="0050443C" w:rsidP="0050443C">
            <w:pPr>
              <w:spacing w:after="0"/>
              <w:rPr>
                <w:rFonts w:ascii="Arial" w:eastAsia="MS Mincho" w:hAnsi="Arial" w:cs="Arial"/>
              </w:rPr>
            </w:pPr>
            <w:r w:rsidRPr="0050443C">
              <w:rPr>
                <w:rFonts w:ascii="Arial" w:eastAsia="MS Mincho" w:hAnsi="Arial" w:cs="Arial"/>
              </w:rPr>
              <w:t>CR pack on NBI17</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E1EE592" w14:textId="77777777" w:rsidR="0050443C" w:rsidRPr="0050443C" w:rsidRDefault="0050443C" w:rsidP="0050443C">
            <w:pPr>
              <w:spacing w:after="0"/>
              <w:rPr>
                <w:rFonts w:ascii="Arial" w:eastAsia="MS Mincho" w:hAnsi="Arial" w:cs="Arial"/>
              </w:rPr>
            </w:pPr>
            <w:r w:rsidRPr="0050443C">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25A01FC"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20AF956"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7E7353" w:rsidRPr="000472D1" w14:paraId="3FB82D25"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6"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50443C" w:rsidRPr="0050443C" w14:paraId="75D24EDC"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2B5F3A6"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950DC35"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E1C99DF" w14:textId="77777777" w:rsidR="0050443C" w:rsidRPr="0050443C" w:rsidRDefault="0050443C" w:rsidP="0050443C">
            <w:pPr>
              <w:spacing w:after="0"/>
              <w:rPr>
                <w:rFonts w:ascii="Arial" w:eastAsia="MS Mincho" w:hAnsi="Arial" w:cs="Arial"/>
                <w:sz w:val="14"/>
                <w:szCs w:val="14"/>
              </w:rPr>
            </w:pPr>
            <w:hyperlink r:id="rId130" w:history="1">
              <w:r w:rsidRPr="0050443C">
                <w:rPr>
                  <w:rStyle w:val="Lienhypertexte"/>
                  <w:rFonts w:ascii="Arial" w:eastAsia="MS Mincho" w:hAnsi="Arial" w:cs="Arial"/>
                  <w:sz w:val="14"/>
                  <w:szCs w:val="14"/>
                </w:rPr>
                <w:t>CP-223123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A47EED5" w14:textId="77777777" w:rsidR="0050443C" w:rsidRPr="0050443C" w:rsidRDefault="0050443C" w:rsidP="0050443C">
            <w:pPr>
              <w:spacing w:after="0"/>
              <w:rPr>
                <w:rFonts w:ascii="Arial" w:eastAsia="MS Mincho" w:hAnsi="Arial" w:cs="Arial"/>
              </w:rPr>
            </w:pPr>
            <w:r w:rsidRPr="0050443C">
              <w:rPr>
                <w:rFonts w:ascii="Arial" w:eastAsia="MS Mincho" w:hAnsi="Arial" w:cs="Arial"/>
              </w:rPr>
              <w:t xml:space="preserve">CR pack on </w:t>
            </w:r>
            <w:proofErr w:type="spellStart"/>
            <w:r w:rsidRPr="0050443C">
              <w:rPr>
                <w:rFonts w:ascii="Arial" w:eastAsia="MS Mincho" w:hAnsi="Arial" w:cs="Arial"/>
              </w:rPr>
              <w:t>eSEAL</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4A22DA7" w14:textId="77777777" w:rsidR="0050443C" w:rsidRPr="0050443C" w:rsidRDefault="0050443C" w:rsidP="0050443C">
            <w:pPr>
              <w:spacing w:after="0"/>
              <w:rPr>
                <w:rFonts w:ascii="Arial" w:eastAsia="MS Mincho" w:hAnsi="Arial" w:cs="Arial"/>
              </w:rPr>
            </w:pPr>
            <w:r w:rsidRPr="0050443C">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CBE5C6D"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DEC85B4"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77413E" w:rsidRPr="000472D1" w14:paraId="4A70A06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6"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4"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50443C" w:rsidRPr="0050443C" w14:paraId="6AAB9DD0"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741E272" w14:textId="77777777" w:rsidR="0050443C" w:rsidRPr="0050443C" w:rsidRDefault="0050443C" w:rsidP="0050443C">
            <w:pPr>
              <w:spacing w:after="0"/>
              <w:rPr>
                <w:rFonts w:ascii="Arial" w:hAnsi="Arial" w:cs="Arial"/>
                <w:b/>
                <w:bCs/>
              </w:rPr>
            </w:pPr>
            <w:r w:rsidRPr="0050443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99213B"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E9CAAFA" w14:textId="77777777" w:rsidR="0050443C" w:rsidRPr="0050443C" w:rsidRDefault="0050443C" w:rsidP="0050443C">
            <w:pPr>
              <w:spacing w:after="0"/>
              <w:rPr>
                <w:rFonts w:ascii="Arial" w:eastAsia="MS Mincho" w:hAnsi="Arial" w:cs="Arial"/>
                <w:sz w:val="14"/>
                <w:szCs w:val="14"/>
              </w:rPr>
            </w:pPr>
            <w:hyperlink r:id="rId131" w:history="1">
              <w:r w:rsidRPr="0050443C">
                <w:rPr>
                  <w:rStyle w:val="Lienhypertexte"/>
                  <w:rFonts w:ascii="Arial" w:eastAsia="MS Mincho" w:hAnsi="Arial" w:cs="Arial"/>
                  <w:sz w:val="14"/>
                  <w:szCs w:val="14"/>
                </w:rPr>
                <w:t>CP-223051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B580ACA" w14:textId="77777777" w:rsidR="0050443C" w:rsidRPr="0050443C" w:rsidRDefault="0050443C" w:rsidP="0050443C">
            <w:pPr>
              <w:spacing w:after="0"/>
              <w:rPr>
                <w:rFonts w:ascii="Arial" w:eastAsia="MS Mincho" w:hAnsi="Arial" w:cs="Arial"/>
              </w:rPr>
            </w:pPr>
            <w:r w:rsidRPr="0050443C">
              <w:rPr>
                <w:rFonts w:ascii="Arial" w:eastAsia="MS Mincho" w:hAnsi="Arial" w:cs="Arial"/>
              </w:rPr>
              <w:t>Corrections on CT aspects of Support for Minimization of service Interruption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BA2DCA6" w14:textId="77777777" w:rsidR="0050443C" w:rsidRPr="0050443C" w:rsidRDefault="0050443C" w:rsidP="0050443C">
            <w:pPr>
              <w:spacing w:after="0"/>
              <w:rPr>
                <w:rFonts w:ascii="Arial" w:eastAsia="MS Mincho" w:hAnsi="Arial" w:cs="Arial"/>
              </w:rPr>
            </w:pPr>
            <w:r w:rsidRPr="0050443C">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1F78A1F"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07A9B7B"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50443C" w:rsidRPr="0050443C" w14:paraId="31DF86B7"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4D2367D" w14:textId="77777777" w:rsidR="0050443C" w:rsidRPr="0050443C" w:rsidRDefault="0050443C" w:rsidP="0050443C">
            <w:pPr>
              <w:spacing w:after="0"/>
              <w:rPr>
                <w:rFonts w:ascii="Arial" w:hAnsi="Arial" w:cs="Arial"/>
                <w:b/>
                <w:bCs/>
              </w:rPr>
            </w:pPr>
            <w:r w:rsidRPr="0050443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F8131E7"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A643240" w14:textId="77777777" w:rsidR="0050443C" w:rsidRPr="0050443C" w:rsidRDefault="0050443C" w:rsidP="0050443C">
            <w:pPr>
              <w:spacing w:after="0"/>
              <w:rPr>
                <w:rFonts w:ascii="Arial" w:eastAsia="MS Mincho" w:hAnsi="Arial" w:cs="Arial"/>
                <w:sz w:val="14"/>
                <w:szCs w:val="14"/>
              </w:rPr>
            </w:pPr>
            <w:hyperlink r:id="rId132" w:history="1">
              <w:r w:rsidRPr="0050443C">
                <w:rPr>
                  <w:rStyle w:val="Lienhypertexte"/>
                  <w:rFonts w:ascii="Arial" w:eastAsia="MS Mincho" w:hAnsi="Arial" w:cs="Arial"/>
                  <w:sz w:val="14"/>
                  <w:szCs w:val="14"/>
                </w:rPr>
                <w:t>CP-223133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0E89818" w14:textId="77777777" w:rsidR="0050443C" w:rsidRPr="0050443C" w:rsidRDefault="0050443C" w:rsidP="0050443C">
            <w:pPr>
              <w:spacing w:after="0"/>
              <w:rPr>
                <w:rFonts w:ascii="Arial" w:eastAsia="MS Mincho" w:hAnsi="Arial" w:cs="Arial"/>
              </w:rPr>
            </w:pPr>
            <w:r w:rsidRPr="0050443C">
              <w:rPr>
                <w:rFonts w:ascii="Arial" w:eastAsia="MS Mincho" w:hAnsi="Arial" w:cs="Arial"/>
              </w:rPr>
              <w:t>CR pack on MINT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61F9833" w14:textId="77777777" w:rsidR="0050443C" w:rsidRPr="0050443C" w:rsidRDefault="0050443C" w:rsidP="0050443C">
            <w:pPr>
              <w:spacing w:after="0"/>
              <w:rPr>
                <w:rFonts w:ascii="Arial" w:eastAsia="MS Mincho" w:hAnsi="Arial" w:cs="Arial"/>
              </w:rPr>
            </w:pPr>
            <w:r w:rsidRPr="0050443C">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51EC14E"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7EAB2F0"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7C5D4D" w:rsidRPr="000472D1" w14:paraId="580A2267"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6"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6"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50443C" w:rsidRPr="0050443C" w14:paraId="5E6522A2"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6C67057" w14:textId="77777777" w:rsidR="0050443C" w:rsidRPr="0050443C" w:rsidRDefault="0050443C" w:rsidP="0050443C">
            <w:pPr>
              <w:spacing w:after="0"/>
              <w:rPr>
                <w:rFonts w:ascii="Arial" w:hAnsi="Arial" w:cs="Arial"/>
                <w:b/>
                <w:bCs/>
              </w:rPr>
            </w:pPr>
            <w:r w:rsidRPr="0050443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D0BC48"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3D3E79B" w14:textId="77777777" w:rsidR="0050443C" w:rsidRPr="0050443C" w:rsidRDefault="0050443C" w:rsidP="0050443C">
            <w:pPr>
              <w:spacing w:after="0"/>
              <w:rPr>
                <w:rFonts w:ascii="Arial" w:eastAsia="MS Mincho" w:hAnsi="Arial" w:cs="Arial"/>
                <w:sz w:val="14"/>
                <w:szCs w:val="14"/>
              </w:rPr>
            </w:pPr>
            <w:hyperlink r:id="rId133" w:history="1">
              <w:r w:rsidRPr="0050443C">
                <w:rPr>
                  <w:rStyle w:val="Lienhypertexte"/>
                  <w:rFonts w:ascii="Arial" w:eastAsia="MS Mincho" w:hAnsi="Arial" w:cs="Arial"/>
                  <w:sz w:val="14"/>
                  <w:szCs w:val="14"/>
                </w:rPr>
                <w:t>CP-223150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368E9CC" w14:textId="77777777" w:rsidR="0050443C" w:rsidRPr="0050443C" w:rsidRDefault="0050443C" w:rsidP="0050443C">
            <w:pPr>
              <w:spacing w:after="0"/>
              <w:rPr>
                <w:rFonts w:ascii="Arial" w:eastAsia="MS Mincho" w:hAnsi="Arial" w:cs="Arial"/>
              </w:rPr>
            </w:pPr>
            <w:r w:rsidRPr="0050443C">
              <w:rPr>
                <w:rFonts w:ascii="Arial" w:eastAsia="MS Mincho" w:hAnsi="Arial" w:cs="Arial"/>
              </w:rPr>
              <w:t>CR pack on 5GMARCH</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ADDEB56" w14:textId="77777777" w:rsidR="0050443C" w:rsidRPr="0050443C" w:rsidRDefault="0050443C" w:rsidP="0050443C">
            <w:pPr>
              <w:spacing w:after="0"/>
              <w:rPr>
                <w:rFonts w:ascii="Arial" w:eastAsia="MS Mincho" w:hAnsi="Arial" w:cs="Arial"/>
              </w:rPr>
            </w:pPr>
            <w:r w:rsidRPr="0050443C">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E9A0CDE"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6EC9D8E"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E13E29" w:rsidRPr="000472D1" w14:paraId="22C54F36"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6"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50443C" w:rsidRPr="0050443C" w14:paraId="07BA67CC"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B86D214" w14:textId="77777777" w:rsidR="0050443C" w:rsidRPr="0050443C" w:rsidRDefault="0050443C" w:rsidP="0050443C">
            <w:pPr>
              <w:spacing w:after="0"/>
              <w:rPr>
                <w:rFonts w:ascii="Arial" w:hAnsi="Arial" w:cs="Arial"/>
                <w:b/>
                <w:bCs/>
              </w:rPr>
            </w:pPr>
            <w:r w:rsidRPr="0050443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E363276"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03AD9F9" w14:textId="77777777" w:rsidR="0050443C" w:rsidRPr="0050443C" w:rsidRDefault="0050443C" w:rsidP="0050443C">
            <w:pPr>
              <w:spacing w:after="0"/>
              <w:rPr>
                <w:rFonts w:ascii="Arial" w:eastAsia="MS Mincho" w:hAnsi="Arial" w:cs="Arial"/>
                <w:sz w:val="14"/>
                <w:szCs w:val="14"/>
              </w:rPr>
            </w:pPr>
            <w:hyperlink r:id="rId134" w:history="1">
              <w:r w:rsidRPr="0050443C">
                <w:rPr>
                  <w:rStyle w:val="Lienhypertexte"/>
                  <w:rFonts w:ascii="Arial" w:eastAsia="MS Mincho" w:hAnsi="Arial" w:cs="Arial"/>
                  <w:sz w:val="14"/>
                  <w:szCs w:val="14"/>
                </w:rPr>
                <w:t>CP-223047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CC8D7BB" w14:textId="77777777" w:rsidR="0050443C" w:rsidRPr="0050443C" w:rsidRDefault="0050443C" w:rsidP="0050443C">
            <w:pPr>
              <w:spacing w:after="0"/>
              <w:rPr>
                <w:rFonts w:ascii="Arial" w:eastAsia="MS Mincho" w:hAnsi="Arial" w:cs="Arial"/>
              </w:rPr>
            </w:pPr>
            <w:r w:rsidRPr="0050443C">
              <w:rPr>
                <w:rFonts w:ascii="Arial" w:eastAsia="MS Mincho" w:hAnsi="Arial" w:cs="Arial"/>
              </w:rPr>
              <w:t xml:space="preserve">Corrections on Restoration of profiles related to UDR </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0091C90" w14:textId="77777777" w:rsidR="0050443C" w:rsidRPr="0050443C" w:rsidRDefault="0050443C" w:rsidP="0050443C">
            <w:pPr>
              <w:spacing w:after="0"/>
              <w:rPr>
                <w:rFonts w:ascii="Arial" w:eastAsia="MS Mincho" w:hAnsi="Arial" w:cs="Arial"/>
              </w:rPr>
            </w:pPr>
            <w:r w:rsidRPr="0050443C">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899C3AA"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DF41445"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E13E29" w:rsidRPr="000472D1" w14:paraId="0E06401E"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6"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4"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6"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6"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4"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E13E29" w:rsidRPr="000472D1" w14:paraId="4F798C15"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725EEB67" w14:textId="77777777" w:rsidR="00E13E29" w:rsidRPr="0077413E" w:rsidRDefault="00E13E29" w:rsidP="00E13E29">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3E79CB79" w14:textId="77777777" w:rsidR="00E13E29" w:rsidRPr="00107C20" w:rsidRDefault="00E13E29" w:rsidP="00E13E29">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17FC0F0" w14:textId="77777777" w:rsidR="00E13E29" w:rsidRPr="00107C20" w:rsidRDefault="00E13E29" w:rsidP="00E13E29">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7D19AB2C" w14:textId="77777777" w:rsidR="00E13E29" w:rsidRPr="00107C20" w:rsidRDefault="00E13E29" w:rsidP="00E13E29">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5CC8BE14" w14:textId="77777777" w:rsidR="00E13E29" w:rsidRPr="00107C20" w:rsidRDefault="00E13E29" w:rsidP="00E13E29">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1C30F24A" w14:textId="77777777" w:rsidR="00E13E29" w:rsidRPr="00107C20" w:rsidRDefault="00E13E29" w:rsidP="00E13E29">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1CCBBF60" w14:textId="77777777" w:rsidR="00E13E29" w:rsidRPr="00107C20" w:rsidRDefault="00E13E29" w:rsidP="00E13E29">
            <w:pPr>
              <w:spacing w:after="0"/>
              <w:rPr>
                <w:rFonts w:ascii="Arial" w:hAnsi="Arial" w:cs="Arial"/>
                <w:lang w:val="en-US"/>
              </w:rPr>
            </w:pPr>
          </w:p>
        </w:tc>
      </w:tr>
      <w:tr w:rsidR="00E13E29" w:rsidRPr="000472D1" w14:paraId="48D66F7C"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6"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4"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50443C" w:rsidRPr="0050443C" w14:paraId="0D367F11"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4D63B7D" w14:textId="77777777" w:rsidR="0050443C" w:rsidRPr="0050443C" w:rsidRDefault="0050443C" w:rsidP="0050443C">
            <w:pPr>
              <w:spacing w:after="0"/>
              <w:rPr>
                <w:rFonts w:ascii="Arial" w:hAnsi="Arial" w:cs="Arial"/>
                <w:b/>
                <w:bCs/>
              </w:rPr>
            </w:pPr>
            <w:r w:rsidRPr="0050443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9B4EB4C"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CB3A7FD" w14:textId="77777777" w:rsidR="0050443C" w:rsidRPr="0050443C" w:rsidRDefault="0050443C" w:rsidP="0050443C">
            <w:pPr>
              <w:spacing w:after="0"/>
              <w:rPr>
                <w:rFonts w:ascii="Arial" w:eastAsia="MS Mincho" w:hAnsi="Arial" w:cs="Arial"/>
                <w:sz w:val="14"/>
                <w:szCs w:val="14"/>
              </w:rPr>
            </w:pPr>
            <w:hyperlink r:id="rId135" w:history="1">
              <w:r w:rsidRPr="0050443C">
                <w:rPr>
                  <w:rStyle w:val="Lienhypertexte"/>
                  <w:rFonts w:ascii="Arial" w:eastAsia="MS Mincho" w:hAnsi="Arial" w:cs="Arial"/>
                  <w:sz w:val="14"/>
                  <w:szCs w:val="14"/>
                </w:rPr>
                <w:t>CP-223053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3406588" w14:textId="77777777" w:rsidR="0050443C" w:rsidRPr="0050443C" w:rsidRDefault="0050443C" w:rsidP="0050443C">
            <w:pPr>
              <w:spacing w:after="0"/>
              <w:rPr>
                <w:rFonts w:ascii="Arial" w:eastAsia="MS Mincho" w:hAnsi="Arial" w:cs="Arial"/>
              </w:rPr>
            </w:pPr>
            <w:r w:rsidRPr="0050443C">
              <w:rPr>
                <w:rFonts w:ascii="Arial" w:eastAsia="MS Mincho" w:hAnsi="Arial" w:cs="Arial"/>
              </w:rPr>
              <w:t>Corrections on CT aspects of NB-IoT/</w:t>
            </w:r>
            <w:proofErr w:type="spellStart"/>
            <w:r w:rsidRPr="0050443C">
              <w:rPr>
                <w:rFonts w:ascii="Arial" w:eastAsia="MS Mincho" w:hAnsi="Arial" w:cs="Arial"/>
              </w:rPr>
              <w:t>eMTC</w:t>
            </w:r>
            <w:proofErr w:type="spellEnd"/>
            <w:r w:rsidRPr="0050443C">
              <w:rPr>
                <w:rFonts w:ascii="Arial" w:eastAsia="MS Mincho" w:hAnsi="Arial" w:cs="Arial"/>
              </w:rPr>
              <w:t xml:space="preserve"> Non-Terrestrial Networks in EPS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883FD54" w14:textId="77777777" w:rsidR="0050443C" w:rsidRPr="0050443C" w:rsidRDefault="0050443C" w:rsidP="0050443C">
            <w:pPr>
              <w:spacing w:after="0"/>
              <w:rPr>
                <w:rFonts w:ascii="Arial" w:eastAsia="MS Mincho" w:hAnsi="Arial" w:cs="Arial"/>
              </w:rPr>
            </w:pPr>
            <w:r w:rsidRPr="0050443C">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A9A6113"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F8ADC68"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50443C" w:rsidRPr="0050443C" w14:paraId="4A40A79B"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EB55742" w14:textId="77777777" w:rsidR="0050443C" w:rsidRPr="0050443C" w:rsidRDefault="0050443C" w:rsidP="0050443C">
            <w:pPr>
              <w:spacing w:after="0"/>
              <w:rPr>
                <w:rFonts w:ascii="Arial" w:hAnsi="Arial" w:cs="Arial"/>
                <w:b/>
                <w:bCs/>
              </w:rPr>
            </w:pPr>
            <w:r w:rsidRPr="0050443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DE18600"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FDE6DC4" w14:textId="77777777" w:rsidR="0050443C" w:rsidRPr="0050443C" w:rsidRDefault="0050443C" w:rsidP="0050443C">
            <w:pPr>
              <w:spacing w:after="0"/>
              <w:rPr>
                <w:rFonts w:ascii="Arial" w:eastAsia="MS Mincho" w:hAnsi="Arial" w:cs="Arial"/>
                <w:sz w:val="14"/>
                <w:szCs w:val="14"/>
              </w:rPr>
            </w:pPr>
            <w:hyperlink r:id="rId136" w:history="1">
              <w:r w:rsidRPr="0050443C">
                <w:rPr>
                  <w:rStyle w:val="Lienhypertexte"/>
                  <w:rFonts w:ascii="Arial" w:eastAsia="MS Mincho" w:hAnsi="Arial" w:cs="Arial"/>
                  <w:sz w:val="14"/>
                  <w:szCs w:val="14"/>
                </w:rPr>
                <w:t>CP-223129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325C1C9" w14:textId="77777777" w:rsidR="0050443C" w:rsidRPr="0050443C" w:rsidRDefault="0050443C" w:rsidP="0050443C">
            <w:pPr>
              <w:spacing w:after="0"/>
              <w:rPr>
                <w:rFonts w:ascii="Arial" w:eastAsia="MS Mincho" w:hAnsi="Arial" w:cs="Arial"/>
              </w:rPr>
            </w:pPr>
            <w:r w:rsidRPr="0050443C">
              <w:rPr>
                <w:rFonts w:ascii="Arial" w:eastAsia="MS Mincho" w:hAnsi="Arial" w:cs="Arial"/>
              </w:rPr>
              <w:t xml:space="preserve">CR pack on </w:t>
            </w:r>
            <w:proofErr w:type="spellStart"/>
            <w:r w:rsidRPr="0050443C">
              <w:rPr>
                <w:rFonts w:ascii="Arial" w:eastAsia="MS Mincho" w:hAnsi="Arial" w:cs="Arial"/>
              </w:rPr>
              <w:t>IoT_SAT_ARCH_EPS</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A87FDBB" w14:textId="77777777" w:rsidR="0050443C" w:rsidRPr="0050443C" w:rsidRDefault="0050443C" w:rsidP="0050443C">
            <w:pPr>
              <w:spacing w:after="0"/>
              <w:rPr>
                <w:rFonts w:ascii="Arial" w:eastAsia="MS Mincho" w:hAnsi="Arial" w:cs="Arial"/>
              </w:rPr>
            </w:pPr>
            <w:r w:rsidRPr="0050443C">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E1DD43C"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963F1D1"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50443C" w:rsidRPr="0050443C" w14:paraId="704F9F5B"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D6AC67E" w14:textId="77777777" w:rsidR="0050443C" w:rsidRPr="0050443C" w:rsidRDefault="0050443C" w:rsidP="0050443C">
            <w:pPr>
              <w:spacing w:after="0"/>
              <w:rPr>
                <w:rFonts w:ascii="Arial" w:hAnsi="Arial" w:cs="Arial"/>
                <w:b/>
                <w:bCs/>
              </w:rPr>
            </w:pPr>
            <w:r w:rsidRPr="0050443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44D99CD"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01238FE" w14:textId="77777777" w:rsidR="0050443C" w:rsidRPr="0050443C" w:rsidRDefault="0050443C" w:rsidP="0050443C">
            <w:pPr>
              <w:spacing w:after="0"/>
              <w:rPr>
                <w:rFonts w:ascii="Arial" w:eastAsia="MS Mincho" w:hAnsi="Arial" w:cs="Arial"/>
                <w:sz w:val="14"/>
                <w:szCs w:val="14"/>
              </w:rPr>
            </w:pPr>
            <w:hyperlink r:id="rId137" w:history="1">
              <w:r w:rsidRPr="0050443C">
                <w:rPr>
                  <w:rStyle w:val="Lienhypertexte"/>
                  <w:rFonts w:ascii="Arial" w:eastAsia="MS Mincho" w:hAnsi="Arial" w:cs="Arial"/>
                  <w:sz w:val="14"/>
                  <w:szCs w:val="14"/>
                </w:rPr>
                <w:t>CP-223226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6215B4A" w14:textId="77777777" w:rsidR="0050443C" w:rsidRPr="0050443C" w:rsidRDefault="0050443C" w:rsidP="0050443C">
            <w:pPr>
              <w:spacing w:after="0"/>
              <w:rPr>
                <w:rFonts w:ascii="Arial" w:eastAsia="MS Mincho" w:hAnsi="Arial" w:cs="Arial"/>
              </w:rPr>
            </w:pPr>
            <w:r w:rsidRPr="0050443C">
              <w:rPr>
                <w:rFonts w:ascii="Arial" w:eastAsia="MS Mincho" w:hAnsi="Arial" w:cs="Arial"/>
              </w:rPr>
              <w:t>Adding forbidden TAI lists in SERVICE ACCEPT message Rel-17</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8B7F8C1" w14:textId="77777777" w:rsidR="0050443C" w:rsidRPr="0050443C" w:rsidRDefault="0050443C" w:rsidP="0050443C">
            <w:pPr>
              <w:spacing w:after="0"/>
              <w:rPr>
                <w:rFonts w:ascii="Arial" w:eastAsia="MS Mincho" w:hAnsi="Arial" w:cs="Arial"/>
              </w:rPr>
            </w:pPr>
            <w:r w:rsidRPr="0050443C">
              <w:rPr>
                <w:rFonts w:ascii="Arial" w:eastAsia="MS Mincho" w:hAnsi="Arial" w:cs="Arial"/>
              </w:rPr>
              <w:t>MediaTek Inc. / Marko</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4CED9E9"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E8A724D" w14:textId="55297003" w:rsidR="0050443C" w:rsidRPr="0050443C" w:rsidRDefault="0050443C" w:rsidP="0050443C">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C1-227171</w:t>
            </w:r>
            <w:r>
              <w:rPr>
                <w:rFonts w:ascii="Arial" w:hAnsi="Arial" w:cs="Arial"/>
                <w:lang w:val="en-US"/>
              </w:rPr>
              <w:t xml:space="preserve"> in CR Pack CP-223129</w:t>
            </w:r>
          </w:p>
        </w:tc>
      </w:tr>
      <w:tr w:rsidR="0050443C" w:rsidRPr="00404945" w14:paraId="25A158A2" w14:textId="77777777" w:rsidTr="0050443C">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9A1466B" w14:textId="77777777" w:rsidR="0050443C" w:rsidRPr="0050443C" w:rsidRDefault="0050443C" w:rsidP="0050443C">
            <w:pPr>
              <w:spacing w:after="0"/>
              <w:rPr>
                <w:rFonts w:ascii="Arial" w:hAnsi="Arial" w:cs="Arial"/>
                <w:b/>
                <w:bCs/>
              </w:rPr>
            </w:pPr>
            <w:r w:rsidRPr="0050443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17411F"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62A42B0" w14:textId="77777777" w:rsidR="0050443C" w:rsidRPr="0050443C" w:rsidRDefault="0050443C" w:rsidP="0050443C">
            <w:pPr>
              <w:spacing w:after="0"/>
              <w:rPr>
                <w:rFonts w:ascii="Arial" w:eastAsia="MS Mincho" w:hAnsi="Arial" w:cs="Arial"/>
                <w:sz w:val="14"/>
                <w:szCs w:val="14"/>
              </w:rPr>
            </w:pPr>
            <w:hyperlink r:id="rId138" w:history="1">
              <w:r w:rsidRPr="0050443C">
                <w:rPr>
                  <w:rStyle w:val="Lienhypertexte"/>
                  <w:rFonts w:ascii="Arial" w:eastAsia="MS Mincho" w:hAnsi="Arial" w:cs="Arial"/>
                  <w:sz w:val="14"/>
                  <w:szCs w:val="14"/>
                </w:rPr>
                <w:t>CP-223227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E4D40AA" w14:textId="77777777" w:rsidR="0050443C" w:rsidRPr="0050443C" w:rsidRDefault="0050443C" w:rsidP="0050443C">
            <w:pPr>
              <w:spacing w:after="0"/>
              <w:rPr>
                <w:rFonts w:ascii="Arial" w:eastAsia="MS Mincho" w:hAnsi="Arial" w:cs="Arial"/>
              </w:rPr>
            </w:pPr>
            <w:r w:rsidRPr="0050443C">
              <w:rPr>
                <w:rFonts w:ascii="Arial" w:eastAsia="MS Mincho" w:hAnsi="Arial" w:cs="Arial"/>
              </w:rPr>
              <w:t>Adding forbidden TAI lists in SERVICE ACCEPT message Rel-18</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4B694B8" w14:textId="77777777" w:rsidR="0050443C" w:rsidRPr="0050443C" w:rsidRDefault="0050443C" w:rsidP="0050443C">
            <w:pPr>
              <w:spacing w:after="0"/>
              <w:rPr>
                <w:rFonts w:ascii="Arial" w:eastAsia="MS Mincho" w:hAnsi="Arial" w:cs="Arial"/>
              </w:rPr>
            </w:pPr>
            <w:r w:rsidRPr="0050443C">
              <w:rPr>
                <w:rFonts w:ascii="Arial" w:eastAsia="MS Mincho" w:hAnsi="Arial" w:cs="Arial"/>
              </w:rPr>
              <w:t>MediaTek Inc. / Marko</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B744450"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AD902EB" w14:textId="28CAD2D3" w:rsidR="00404945" w:rsidRPr="0050443C" w:rsidRDefault="00404945" w:rsidP="00404945">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C1-22717</w:t>
            </w:r>
            <w:r>
              <w:rPr>
                <w:rFonts w:ascii="Arial" w:hAnsi="Arial" w:cs="Arial"/>
                <w:lang w:val="en-US"/>
              </w:rPr>
              <w:t>2</w:t>
            </w:r>
            <w:r>
              <w:rPr>
                <w:rFonts w:ascii="Arial" w:hAnsi="Arial" w:cs="Arial"/>
                <w:lang w:val="en-US"/>
              </w:rPr>
              <w:t xml:space="preserve"> in CR Pack CP-223129</w:t>
            </w:r>
          </w:p>
          <w:p w14:paraId="366D995D" w14:textId="2A7B64DC" w:rsidR="0050443C" w:rsidRPr="0050443C" w:rsidRDefault="0050443C" w:rsidP="0050443C">
            <w:pPr>
              <w:spacing w:after="0"/>
              <w:rPr>
                <w:rFonts w:ascii="Arial" w:hAnsi="Arial" w:cs="Arial"/>
                <w:lang w:val="en-US"/>
              </w:rPr>
            </w:pPr>
          </w:p>
        </w:tc>
      </w:tr>
      <w:tr w:rsidR="00997251" w:rsidRPr="000472D1" w14:paraId="4BB1F74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6"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6"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404945" w:rsidRPr="00404945" w14:paraId="531FCEE7"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DD784BF"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0C655D"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6994952" w14:textId="77777777" w:rsidR="00404945" w:rsidRPr="00404945" w:rsidRDefault="00404945" w:rsidP="00404945">
            <w:pPr>
              <w:spacing w:after="0"/>
              <w:rPr>
                <w:rFonts w:ascii="Arial" w:eastAsia="MS Mincho" w:hAnsi="Arial" w:cs="Arial"/>
                <w:sz w:val="14"/>
                <w:szCs w:val="14"/>
              </w:rPr>
            </w:pPr>
            <w:hyperlink r:id="rId139" w:history="1">
              <w:r w:rsidRPr="00404945">
                <w:rPr>
                  <w:rStyle w:val="Lienhypertexte"/>
                  <w:rFonts w:ascii="Arial" w:eastAsia="MS Mincho" w:hAnsi="Arial" w:cs="Arial"/>
                  <w:sz w:val="14"/>
                  <w:szCs w:val="14"/>
                </w:rPr>
                <w:t>CP-223048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19EB2E6" w14:textId="77777777" w:rsidR="00404945" w:rsidRPr="00404945" w:rsidRDefault="00404945" w:rsidP="00404945">
            <w:pPr>
              <w:spacing w:after="0"/>
              <w:rPr>
                <w:rFonts w:ascii="Arial" w:eastAsia="MS Mincho" w:hAnsi="Arial" w:cs="Arial"/>
              </w:rPr>
            </w:pPr>
            <w:r w:rsidRPr="00404945">
              <w:rPr>
                <w:rFonts w:ascii="Arial" w:eastAsia="MS Mincho" w:hAnsi="Arial" w:cs="Arial"/>
              </w:rPr>
              <w:t>Corrections on Non-Seamless WLAN offload authentication in 5G</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041C871"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6B37B4F"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E8E45FD"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68481B8D"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6516583"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B01426"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D01F389" w14:textId="77777777" w:rsidR="00404945" w:rsidRPr="00404945" w:rsidRDefault="00404945" w:rsidP="00404945">
            <w:pPr>
              <w:spacing w:after="0"/>
              <w:rPr>
                <w:rFonts w:ascii="Arial" w:eastAsia="MS Mincho" w:hAnsi="Arial" w:cs="Arial"/>
                <w:sz w:val="14"/>
                <w:szCs w:val="14"/>
              </w:rPr>
            </w:pPr>
            <w:hyperlink r:id="rId140" w:history="1">
              <w:r w:rsidRPr="00404945">
                <w:rPr>
                  <w:rStyle w:val="Lienhypertexte"/>
                  <w:rFonts w:ascii="Arial" w:eastAsia="MS Mincho" w:hAnsi="Arial" w:cs="Arial"/>
                  <w:sz w:val="14"/>
                  <w:szCs w:val="14"/>
                </w:rPr>
                <w:t>CP-223137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EE8A0D1"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NSWO_5G</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D6E47CA"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AC516BC"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605D1A2"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AD2809" w:rsidRPr="000472D1" w14:paraId="3A345D25"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6"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6"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404945" w:rsidRPr="00404945" w14:paraId="763F7FAB"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1C494DE"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D8FC80B"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FF9F4BB" w14:textId="77777777" w:rsidR="00404945" w:rsidRPr="00404945" w:rsidRDefault="00404945" w:rsidP="00404945">
            <w:pPr>
              <w:spacing w:after="0"/>
              <w:rPr>
                <w:rFonts w:ascii="Arial" w:eastAsia="MS Mincho" w:hAnsi="Arial" w:cs="Arial"/>
                <w:sz w:val="14"/>
                <w:szCs w:val="14"/>
              </w:rPr>
            </w:pPr>
            <w:hyperlink r:id="rId141" w:history="1">
              <w:r w:rsidRPr="00404945">
                <w:rPr>
                  <w:rStyle w:val="Lienhypertexte"/>
                  <w:rFonts w:ascii="Arial" w:eastAsia="MS Mincho" w:hAnsi="Arial" w:cs="Arial"/>
                  <w:sz w:val="14"/>
                  <w:szCs w:val="14"/>
                </w:rPr>
                <w:t>CP-223141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32EA69E"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SPECTRE_Ph3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FBAB876"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943887E"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ED82CE7"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AD2809" w:rsidRPr="000472D1" w14:paraId="293E9672"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6"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404945" w:rsidRPr="00404945" w14:paraId="6B2B9E6C"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55DB036"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63DC343"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78AB4B" w14:textId="77777777" w:rsidR="00404945" w:rsidRPr="00404945" w:rsidRDefault="00404945" w:rsidP="00404945">
            <w:pPr>
              <w:spacing w:after="0"/>
              <w:rPr>
                <w:rFonts w:ascii="Arial" w:eastAsia="MS Mincho" w:hAnsi="Arial" w:cs="Arial"/>
                <w:sz w:val="14"/>
                <w:szCs w:val="14"/>
              </w:rPr>
            </w:pPr>
            <w:hyperlink r:id="rId142" w:history="1">
              <w:r w:rsidRPr="00404945">
                <w:rPr>
                  <w:rStyle w:val="Lienhypertexte"/>
                  <w:rFonts w:ascii="Arial" w:eastAsia="MS Mincho" w:hAnsi="Arial" w:cs="Arial"/>
                  <w:sz w:val="14"/>
                  <w:szCs w:val="14"/>
                </w:rPr>
                <w:t>CP-223136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25040CE" w14:textId="77777777" w:rsidR="00404945" w:rsidRPr="00404945" w:rsidRDefault="00404945" w:rsidP="00404945">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NRslice</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BD2C92C"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07C6883"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FC24706"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CB576F" w:rsidRPr="000472D1" w14:paraId="676943A7"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6"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84"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404945" w:rsidRPr="00404945" w14:paraId="39B1A5D3"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9CA1EB8"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A095F7E"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4A15F23" w14:textId="77777777" w:rsidR="00404945" w:rsidRPr="00404945" w:rsidRDefault="00404945" w:rsidP="00404945">
            <w:pPr>
              <w:spacing w:after="0"/>
              <w:rPr>
                <w:rFonts w:ascii="Arial" w:eastAsia="MS Mincho" w:hAnsi="Arial" w:cs="Arial"/>
                <w:sz w:val="14"/>
                <w:szCs w:val="14"/>
              </w:rPr>
            </w:pPr>
            <w:hyperlink r:id="rId143" w:history="1">
              <w:r w:rsidRPr="00404945">
                <w:rPr>
                  <w:rStyle w:val="Lienhypertexte"/>
                  <w:rFonts w:ascii="Arial" w:eastAsia="MS Mincho" w:hAnsi="Arial" w:cs="Arial"/>
                  <w:sz w:val="14"/>
                  <w:szCs w:val="14"/>
                </w:rPr>
                <w:t>CP-223179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DCB6694"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EVEX</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F2B23B1" w14:textId="77777777" w:rsidR="00404945" w:rsidRPr="00404945" w:rsidRDefault="00404945" w:rsidP="00404945">
            <w:pPr>
              <w:spacing w:after="0"/>
              <w:rPr>
                <w:rFonts w:ascii="Arial" w:eastAsia="MS Mincho" w:hAnsi="Arial" w:cs="Arial"/>
              </w:rPr>
            </w:pPr>
            <w:r w:rsidRPr="0040494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50514AA"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EF6B604"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CB576F" w:rsidRPr="000472D1" w14:paraId="070A3A99"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6"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84"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CB576F" w:rsidRPr="000472D1" w14:paraId="0C7DC6A2"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4F276F" w:rsidRPr="00107C20" w14:paraId="7B2A8095"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43B865D1" w14:textId="77777777" w:rsidR="004F276F" w:rsidRPr="00107C20" w:rsidRDefault="004F276F"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6" w:type="dxa"/>
            <w:tcBorders>
              <w:top w:val="single" w:sz="18" w:space="0" w:color="auto"/>
              <w:bottom w:val="single" w:sz="18" w:space="0" w:color="auto"/>
            </w:tcBorders>
            <w:shd w:val="clear" w:color="auto" w:fill="E6E6E6"/>
          </w:tcPr>
          <w:p w14:paraId="1426D4FA" w14:textId="0FE6FCD1" w:rsidR="004F276F" w:rsidRPr="00107C20" w:rsidRDefault="004F276F" w:rsidP="004E4FBD">
            <w:pPr>
              <w:spacing w:after="0"/>
              <w:rPr>
                <w:rFonts w:ascii="Arial" w:hAnsi="Arial" w:cs="Arial"/>
                <w:b/>
                <w:bCs/>
                <w:lang w:val="en-US"/>
              </w:rPr>
            </w:pPr>
            <w:r w:rsidRPr="004F276F">
              <w:rPr>
                <w:rFonts w:ascii="Arial" w:eastAsia="MS Mincho" w:hAnsi="Arial" w:cs="Arial"/>
                <w:b/>
              </w:rPr>
              <w:t>Release 18</w:t>
            </w:r>
          </w:p>
        </w:tc>
        <w:tc>
          <w:tcPr>
            <w:tcW w:w="884" w:type="dxa"/>
            <w:tcBorders>
              <w:top w:val="single" w:sz="18" w:space="0" w:color="auto"/>
              <w:bottom w:val="single" w:sz="18" w:space="0" w:color="auto"/>
            </w:tcBorders>
            <w:shd w:val="clear" w:color="auto" w:fill="E6E6E6"/>
          </w:tcPr>
          <w:p w14:paraId="30C52A53" w14:textId="77777777" w:rsidR="004F276F" w:rsidRPr="00107C20" w:rsidRDefault="004F276F" w:rsidP="004E4FBD">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16F59223" w14:textId="77777777" w:rsidR="004F276F" w:rsidRPr="00107C20" w:rsidRDefault="004F276F" w:rsidP="004E4FBD">
            <w:pPr>
              <w:spacing w:after="0"/>
              <w:rPr>
                <w:rFonts w:ascii="Arial" w:hAnsi="Arial" w:cs="Arial"/>
                <w:snapToGrid w:val="0"/>
                <w:color w:val="000000"/>
                <w:lang w:val="en-US"/>
              </w:rPr>
            </w:pPr>
          </w:p>
        </w:tc>
        <w:tc>
          <w:tcPr>
            <w:tcW w:w="1338" w:type="dxa"/>
            <w:gridSpan w:val="2"/>
            <w:tcBorders>
              <w:top w:val="single" w:sz="18" w:space="0" w:color="auto"/>
              <w:bottom w:val="single" w:sz="18" w:space="0" w:color="auto"/>
            </w:tcBorders>
            <w:shd w:val="clear" w:color="auto" w:fill="E6E6E6"/>
          </w:tcPr>
          <w:p w14:paraId="65F41657" w14:textId="77777777" w:rsidR="004F276F" w:rsidRPr="00107C20" w:rsidRDefault="004F276F" w:rsidP="004E4FBD">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6009E856" w14:textId="77777777" w:rsidR="004F276F" w:rsidRPr="00107C20" w:rsidRDefault="004F276F" w:rsidP="004E4FBD">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46E2858E" w14:textId="2B7D9D3E" w:rsidR="004F276F" w:rsidRPr="00107C20" w:rsidRDefault="004F276F" w:rsidP="004E4FBD">
            <w:pPr>
              <w:numPr>
                <w:ilvl w:val="0"/>
                <w:numId w:val="2"/>
              </w:numPr>
              <w:tabs>
                <w:tab w:val="clear" w:pos="720"/>
                <w:tab w:val="num" w:pos="0"/>
              </w:tabs>
              <w:spacing w:after="0"/>
              <w:ind w:left="0"/>
              <w:rPr>
                <w:rFonts w:ascii="Arial" w:hAnsi="Arial" w:cs="Arial"/>
                <w:color w:val="FF0000"/>
                <w:lang w:val="en-US"/>
              </w:rPr>
            </w:pPr>
          </w:p>
        </w:tc>
      </w:tr>
      <w:tr w:rsidR="008E4D22" w:rsidRPr="00107C20" w14:paraId="26DAFACB" w14:textId="77777777" w:rsidTr="009B3FEB">
        <w:trPr>
          <w:cantSplit/>
        </w:trPr>
        <w:tc>
          <w:tcPr>
            <w:tcW w:w="970"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6" w:type="dxa"/>
            <w:tcBorders>
              <w:top w:val="single" w:sz="18" w:space="0" w:color="auto"/>
              <w:bottom w:val="single" w:sz="4" w:space="0" w:color="auto"/>
            </w:tcBorders>
            <w:shd w:val="clear" w:color="auto" w:fill="FDE9D9" w:themeFill="accent6" w:themeFillTint="33"/>
          </w:tcPr>
          <w:p w14:paraId="4AF20ADE" w14:textId="57800D6B" w:rsidR="008E4D22" w:rsidRPr="00107C20" w:rsidRDefault="008E4D22" w:rsidP="008E4D22">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84" w:type="dxa"/>
            <w:tcBorders>
              <w:top w:val="single" w:sz="18" w:space="0" w:color="auto"/>
              <w:bottom w:val="single" w:sz="4" w:space="0" w:color="auto"/>
            </w:tcBorders>
            <w:shd w:val="clear" w:color="auto" w:fill="FDE9D9" w:themeFill="accent6" w:themeFillTint="33"/>
          </w:tcPr>
          <w:p w14:paraId="4297B5EC" w14:textId="77777777" w:rsidR="008E4D22" w:rsidRPr="00107C20" w:rsidRDefault="008E4D22" w:rsidP="008E4D22">
            <w:pPr>
              <w:spacing w:after="0"/>
              <w:rPr>
                <w:rFonts w:ascii="Arial" w:hAnsi="Arial" w:cs="Arial"/>
                <w:color w:val="000000"/>
                <w:sz w:val="14"/>
                <w:szCs w:val="14"/>
                <w:lang w:val="en-US"/>
              </w:rPr>
            </w:pPr>
          </w:p>
        </w:tc>
        <w:tc>
          <w:tcPr>
            <w:tcW w:w="3673" w:type="dxa"/>
            <w:tcBorders>
              <w:top w:val="single" w:sz="18" w:space="0" w:color="auto"/>
              <w:bottom w:val="single" w:sz="4" w:space="0" w:color="auto"/>
            </w:tcBorders>
            <w:shd w:val="clear" w:color="auto" w:fill="FDE9D9" w:themeFill="accent6" w:themeFillTint="33"/>
          </w:tcPr>
          <w:p w14:paraId="512AFF51" w14:textId="77777777" w:rsidR="008E4D22" w:rsidRPr="00107C20" w:rsidRDefault="008E4D22" w:rsidP="008E4D22">
            <w:pPr>
              <w:spacing w:after="0"/>
              <w:rPr>
                <w:rFonts w:ascii="Arial" w:hAnsi="Arial" w:cs="Arial"/>
                <w:snapToGrid w:val="0"/>
                <w:color w:val="FF0000"/>
                <w:lang w:val="en-US"/>
              </w:rPr>
            </w:pPr>
          </w:p>
        </w:tc>
        <w:tc>
          <w:tcPr>
            <w:tcW w:w="1338" w:type="dxa"/>
            <w:gridSpan w:val="2"/>
            <w:tcBorders>
              <w:top w:val="single" w:sz="18" w:space="0" w:color="auto"/>
              <w:bottom w:val="single" w:sz="4" w:space="0" w:color="auto"/>
            </w:tcBorders>
            <w:shd w:val="clear" w:color="auto" w:fill="FDE9D9" w:themeFill="accent6" w:themeFillTint="33"/>
          </w:tcPr>
          <w:p w14:paraId="7991A56F" w14:textId="77777777" w:rsidR="008E4D22" w:rsidRPr="00107C20" w:rsidRDefault="008E4D22" w:rsidP="008E4D22">
            <w:pPr>
              <w:spacing w:after="0"/>
              <w:rPr>
                <w:rFonts w:ascii="Arial" w:hAnsi="Arial" w:cs="Arial"/>
                <w:color w:val="000000"/>
                <w:lang w:val="en-US"/>
              </w:rPr>
            </w:pPr>
          </w:p>
        </w:tc>
        <w:tc>
          <w:tcPr>
            <w:tcW w:w="1059" w:type="dxa"/>
            <w:tcBorders>
              <w:top w:val="single" w:sz="18" w:space="0" w:color="auto"/>
              <w:bottom w:val="single" w:sz="4" w:space="0" w:color="auto"/>
            </w:tcBorders>
            <w:shd w:val="clear" w:color="auto" w:fill="FDE9D9" w:themeFill="accent6" w:themeFillTint="33"/>
          </w:tcPr>
          <w:p w14:paraId="63847973" w14:textId="77777777" w:rsidR="008E4D22" w:rsidRPr="00107C20" w:rsidRDefault="008E4D22" w:rsidP="008E4D22">
            <w:pPr>
              <w:spacing w:after="0"/>
              <w:rPr>
                <w:rFonts w:ascii="Arial" w:hAnsi="Arial" w:cs="Arial"/>
                <w:color w:val="000000"/>
                <w:lang w:val="en-US"/>
              </w:rPr>
            </w:pPr>
          </w:p>
        </w:tc>
        <w:tc>
          <w:tcPr>
            <w:tcW w:w="443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8E4D22" w:rsidRPr="00107C20" w:rsidRDefault="008E4D22" w:rsidP="008E4D22">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8E4D22" w:rsidRPr="00107C20" w14:paraId="0F631A65" w14:textId="77777777" w:rsidTr="009B3FEB">
        <w:trPr>
          <w:cantSplit/>
        </w:trPr>
        <w:tc>
          <w:tcPr>
            <w:tcW w:w="970" w:type="dxa"/>
            <w:tcBorders>
              <w:top w:val="single" w:sz="4" w:space="0" w:color="auto"/>
              <w:left w:val="single" w:sz="18" w:space="0" w:color="auto"/>
              <w:bottom w:val="single" w:sz="4" w:space="0" w:color="auto"/>
            </w:tcBorders>
          </w:tcPr>
          <w:p w14:paraId="39D3F8B7" w14:textId="77777777" w:rsidR="008E4D22" w:rsidRPr="00107C20" w:rsidRDefault="008E4D22" w:rsidP="008E4D22">
            <w:pPr>
              <w:spacing w:after="0"/>
              <w:rPr>
                <w:rFonts w:ascii="Arial" w:hAnsi="Arial" w:cs="Arial"/>
                <w:b/>
                <w:bCs/>
                <w:lang w:val="en-US"/>
              </w:rPr>
            </w:pPr>
          </w:p>
        </w:tc>
        <w:tc>
          <w:tcPr>
            <w:tcW w:w="2526" w:type="dxa"/>
            <w:tcBorders>
              <w:top w:val="single" w:sz="4" w:space="0" w:color="auto"/>
              <w:bottom w:val="single" w:sz="4" w:space="0" w:color="auto"/>
            </w:tcBorders>
          </w:tcPr>
          <w:p w14:paraId="13F95C73" w14:textId="77777777" w:rsidR="008E4D22" w:rsidRPr="00107C20" w:rsidRDefault="008E4D22" w:rsidP="008E4D22">
            <w:pPr>
              <w:spacing w:after="0"/>
              <w:rPr>
                <w:rFonts w:ascii="Arial" w:hAnsi="Arial" w:cs="Arial"/>
                <w:b/>
                <w:bCs/>
                <w:lang w:val="en-US"/>
              </w:rPr>
            </w:pPr>
          </w:p>
        </w:tc>
        <w:tc>
          <w:tcPr>
            <w:tcW w:w="884" w:type="dxa"/>
            <w:tcBorders>
              <w:top w:val="single" w:sz="4" w:space="0" w:color="auto"/>
              <w:bottom w:val="single" w:sz="4" w:space="0" w:color="auto"/>
            </w:tcBorders>
          </w:tcPr>
          <w:p w14:paraId="605C64B1" w14:textId="77777777" w:rsidR="008E4D22" w:rsidRPr="00107C20" w:rsidRDefault="008E4D22" w:rsidP="008E4D2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tcPr>
          <w:p w14:paraId="538FCDFD" w14:textId="77777777" w:rsidR="008E4D22" w:rsidRPr="00107C20" w:rsidRDefault="008E4D22" w:rsidP="008E4D2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tcPr>
          <w:p w14:paraId="4EDE4E22" w14:textId="77777777" w:rsidR="008E4D22" w:rsidRPr="00107C20" w:rsidRDefault="008E4D22" w:rsidP="008E4D22">
            <w:pPr>
              <w:spacing w:after="0"/>
              <w:rPr>
                <w:rFonts w:ascii="Arial" w:hAnsi="Arial" w:cs="Arial"/>
                <w:color w:val="000000"/>
                <w:lang w:val="en-US"/>
              </w:rPr>
            </w:pPr>
          </w:p>
        </w:tc>
        <w:tc>
          <w:tcPr>
            <w:tcW w:w="1059" w:type="dxa"/>
            <w:tcBorders>
              <w:top w:val="single" w:sz="4" w:space="0" w:color="auto"/>
              <w:bottom w:val="single" w:sz="4" w:space="0" w:color="auto"/>
            </w:tcBorders>
          </w:tcPr>
          <w:p w14:paraId="4168456B" w14:textId="77777777" w:rsidR="008E4D22" w:rsidRPr="00107C20" w:rsidRDefault="008E4D22" w:rsidP="008E4D2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583BF642" w14:textId="77777777" w:rsidR="008E4D22" w:rsidRPr="00107C20" w:rsidRDefault="008E4D22" w:rsidP="008E4D22">
            <w:pPr>
              <w:spacing w:after="0"/>
              <w:rPr>
                <w:rFonts w:ascii="Arial" w:hAnsi="Arial" w:cs="Arial"/>
                <w:lang w:val="en-US"/>
              </w:rPr>
            </w:pPr>
          </w:p>
        </w:tc>
      </w:tr>
      <w:tr w:rsidR="008E4D22" w:rsidRPr="00107C20" w14:paraId="66A14C72"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3CE3D50D" w14:textId="2F46DBED" w:rsidR="008E4D22" w:rsidRPr="00107C20" w:rsidRDefault="008E4D22" w:rsidP="008E4D22">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84" w:type="dxa"/>
            <w:tcBorders>
              <w:top w:val="single" w:sz="4" w:space="0" w:color="auto"/>
              <w:bottom w:val="single" w:sz="4" w:space="0" w:color="auto"/>
            </w:tcBorders>
            <w:shd w:val="clear" w:color="auto" w:fill="FDE9D9" w:themeFill="accent6" w:themeFillTint="33"/>
          </w:tcPr>
          <w:p w14:paraId="0B711AD5" w14:textId="77777777" w:rsidR="008E4D22" w:rsidRPr="00107C20" w:rsidRDefault="008E4D22" w:rsidP="008E4D2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D1F1F52" w14:textId="77777777" w:rsidR="008E4D22" w:rsidRPr="00107C20" w:rsidRDefault="008E4D22" w:rsidP="008E4D22">
            <w:pPr>
              <w:spacing w:after="0"/>
              <w:rPr>
                <w:rFonts w:ascii="Arial" w:hAnsi="Arial" w:cs="Arial"/>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7E013A44" w14:textId="77777777" w:rsidR="008E4D22" w:rsidRPr="00107C20" w:rsidRDefault="008E4D22" w:rsidP="008E4D2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0254CB9" w14:textId="77777777" w:rsidR="008E4D22" w:rsidRPr="00107C20" w:rsidRDefault="008E4D22" w:rsidP="008E4D2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8E4D22" w:rsidRPr="00107C20" w:rsidRDefault="008E4D22" w:rsidP="008E4D22">
            <w:pPr>
              <w:spacing w:after="0"/>
              <w:rPr>
                <w:rFonts w:ascii="Arial" w:hAnsi="Arial" w:cs="Arial"/>
                <w:color w:val="FF0000"/>
                <w:lang w:val="en-US"/>
              </w:rPr>
            </w:pPr>
          </w:p>
        </w:tc>
      </w:tr>
      <w:tr w:rsidR="00404945" w:rsidRPr="00404945" w14:paraId="72B9584E"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01C41E18"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C33677"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B0D5277" w14:textId="77777777" w:rsidR="00404945" w:rsidRPr="00404945" w:rsidRDefault="00404945" w:rsidP="00404945">
            <w:pPr>
              <w:spacing w:after="0"/>
              <w:rPr>
                <w:rFonts w:ascii="Arial" w:hAnsi="Arial" w:cs="Arial"/>
                <w:color w:val="000000"/>
                <w:sz w:val="14"/>
                <w:szCs w:val="14"/>
                <w:lang w:val="en-US"/>
              </w:rPr>
            </w:pPr>
            <w:hyperlink r:id="rId144" w:history="1">
              <w:r w:rsidRPr="00404945">
                <w:rPr>
                  <w:rStyle w:val="Lienhypertexte"/>
                  <w:rFonts w:ascii="Arial" w:hAnsi="Arial" w:cs="Arial"/>
                  <w:sz w:val="14"/>
                  <w:szCs w:val="14"/>
                  <w:lang w:val="en-US"/>
                </w:rPr>
                <w:t>CP-223021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9218AE6"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 xml:space="preserve">5GS support of NR </w:t>
            </w:r>
            <w:proofErr w:type="spellStart"/>
            <w:r w:rsidRPr="00404945">
              <w:rPr>
                <w:rFonts w:ascii="Arial" w:hAnsi="Arial" w:cs="Arial"/>
                <w:snapToGrid w:val="0"/>
                <w:color w:val="000000"/>
                <w:lang w:val="en-US"/>
              </w:rPr>
              <w:t>RedCap</w:t>
            </w:r>
            <w:proofErr w:type="spellEnd"/>
            <w:r w:rsidRPr="00404945">
              <w:rPr>
                <w:rFonts w:ascii="Arial" w:hAnsi="Arial" w:cs="Arial"/>
                <w:snapToGrid w:val="0"/>
                <w:color w:val="000000"/>
                <w:lang w:val="en-US"/>
              </w:rPr>
              <w:t xml:space="preserve"> UE with long </w:t>
            </w:r>
            <w:proofErr w:type="spellStart"/>
            <w:r w:rsidRPr="00404945">
              <w:rPr>
                <w:rFonts w:ascii="Arial" w:hAnsi="Arial" w:cs="Arial"/>
                <w:snapToGrid w:val="0"/>
                <w:color w:val="000000"/>
                <w:lang w:val="en-US"/>
              </w:rPr>
              <w:t>eDRX</w:t>
            </w:r>
            <w:proofErr w:type="spellEnd"/>
            <w:r w:rsidRPr="00404945">
              <w:rPr>
                <w:rFonts w:ascii="Arial" w:hAnsi="Arial" w:cs="Arial"/>
                <w:snapToGrid w:val="0"/>
                <w:color w:val="000000"/>
                <w:lang w:val="en-US"/>
              </w:rPr>
              <w:t xml:space="preserve"> for RRC_INACTIVE State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6DA9A82"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B6637EE"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B7C82F8"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1FC6A585"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4B7D9E0C"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D2519FD"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362BA68" w14:textId="77777777" w:rsidR="00404945" w:rsidRPr="00404945" w:rsidRDefault="00404945" w:rsidP="00404945">
            <w:pPr>
              <w:spacing w:after="0"/>
              <w:rPr>
                <w:rFonts w:ascii="Arial" w:hAnsi="Arial" w:cs="Arial"/>
                <w:color w:val="000000"/>
                <w:sz w:val="14"/>
                <w:szCs w:val="14"/>
                <w:lang w:val="en-US"/>
              </w:rPr>
            </w:pPr>
            <w:hyperlink r:id="rId145" w:history="1">
              <w:r w:rsidRPr="00404945">
                <w:rPr>
                  <w:rStyle w:val="Lienhypertexte"/>
                  <w:rFonts w:ascii="Arial" w:hAnsi="Arial" w:cs="Arial"/>
                  <w:sz w:val="14"/>
                  <w:szCs w:val="14"/>
                  <w:lang w:val="en-US"/>
                </w:rPr>
                <w:t>CP-223022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D95E3CC"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CT aspects on Multiple location report for MT-LR Immediate Location Request for regulatory services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A50F5E7"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EF6953C"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4C7CB15"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299EE338"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22C89E55"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6EF381"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C80606D" w14:textId="77777777" w:rsidR="00404945" w:rsidRPr="00404945" w:rsidRDefault="00404945" w:rsidP="00404945">
            <w:pPr>
              <w:spacing w:after="0"/>
              <w:rPr>
                <w:rFonts w:ascii="Arial" w:hAnsi="Arial" w:cs="Arial"/>
                <w:color w:val="000000"/>
                <w:sz w:val="14"/>
                <w:szCs w:val="14"/>
                <w:lang w:val="en-US"/>
              </w:rPr>
            </w:pPr>
            <w:hyperlink r:id="rId146" w:history="1">
              <w:r w:rsidRPr="00404945">
                <w:rPr>
                  <w:rStyle w:val="Lienhypertexte"/>
                  <w:rFonts w:ascii="Arial" w:hAnsi="Arial" w:cs="Arial"/>
                  <w:sz w:val="14"/>
                  <w:szCs w:val="14"/>
                  <w:lang w:val="en-US"/>
                </w:rPr>
                <w:t>CP-223023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3FFF0CB"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CT aspects of enhancement to the 5GC location services - phase 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CC56240"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B572E88"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AA0E5DC"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4E08D76A"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4F7F9AF5"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D688B02"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EA9BC0B" w14:textId="77777777" w:rsidR="00404945" w:rsidRPr="00404945" w:rsidRDefault="00404945" w:rsidP="00404945">
            <w:pPr>
              <w:spacing w:after="0"/>
              <w:rPr>
                <w:rFonts w:ascii="Arial" w:hAnsi="Arial" w:cs="Arial"/>
                <w:color w:val="000000"/>
                <w:sz w:val="14"/>
                <w:szCs w:val="14"/>
                <w:lang w:val="en-US"/>
              </w:rPr>
            </w:pPr>
            <w:hyperlink r:id="rId147" w:history="1">
              <w:r w:rsidRPr="00404945">
                <w:rPr>
                  <w:rStyle w:val="Lienhypertexte"/>
                  <w:rFonts w:ascii="Arial" w:hAnsi="Arial" w:cs="Arial"/>
                  <w:sz w:val="14"/>
                  <w:szCs w:val="14"/>
                  <w:lang w:val="en-US"/>
                </w:rPr>
                <w:t>CP-223024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09FD6A0"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Enhancement on Shared Data ID and Handling</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EF98FCA"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70E2627"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4DA840F"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5363FEB1"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443CDE8A"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E323696"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7650C42" w14:textId="77777777" w:rsidR="00404945" w:rsidRPr="00404945" w:rsidRDefault="00404945" w:rsidP="00404945">
            <w:pPr>
              <w:spacing w:after="0"/>
              <w:rPr>
                <w:rFonts w:ascii="Arial" w:hAnsi="Arial" w:cs="Arial"/>
                <w:color w:val="000000"/>
                <w:sz w:val="14"/>
                <w:szCs w:val="14"/>
                <w:lang w:val="en-US"/>
              </w:rPr>
            </w:pPr>
            <w:hyperlink r:id="rId148" w:history="1">
              <w:r w:rsidRPr="00404945">
                <w:rPr>
                  <w:rStyle w:val="Lienhypertexte"/>
                  <w:rFonts w:ascii="Arial" w:hAnsi="Arial" w:cs="Arial"/>
                  <w:sz w:val="14"/>
                  <w:szCs w:val="14"/>
                  <w:lang w:val="en-US"/>
                </w:rPr>
                <w:t>CP-223025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A940BE2"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CT Aspects of Edge Computing Phase 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C9890A7"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3F22F4F"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D0DBEF8"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66FF060E"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3E2EBAE5"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1C4C0EE"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42A26DB" w14:textId="77777777" w:rsidR="00404945" w:rsidRPr="00404945" w:rsidRDefault="00404945" w:rsidP="00404945">
            <w:pPr>
              <w:spacing w:after="0"/>
              <w:rPr>
                <w:rFonts w:ascii="Arial" w:hAnsi="Arial" w:cs="Arial"/>
                <w:color w:val="000000"/>
                <w:sz w:val="14"/>
                <w:szCs w:val="14"/>
                <w:lang w:val="en-US"/>
              </w:rPr>
            </w:pPr>
            <w:hyperlink r:id="rId149" w:history="1">
              <w:r w:rsidRPr="00404945">
                <w:rPr>
                  <w:rStyle w:val="Lienhypertexte"/>
                  <w:rFonts w:ascii="Arial" w:hAnsi="Arial" w:cs="Arial"/>
                  <w:sz w:val="14"/>
                  <w:szCs w:val="14"/>
                  <w:lang w:val="en-US"/>
                </w:rPr>
                <w:t>CP-223026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0216279"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Enhancement of NSAC for maximum number of UEs with at least one PDU session/PDN connection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BCB774E"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7AC996B"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3866C8C"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658B25E8"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60984710"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CEB13F1"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168EA4D" w14:textId="77777777" w:rsidR="00404945" w:rsidRPr="00404945" w:rsidRDefault="00404945" w:rsidP="00404945">
            <w:pPr>
              <w:spacing w:after="0"/>
              <w:rPr>
                <w:rFonts w:ascii="Arial" w:hAnsi="Arial" w:cs="Arial"/>
                <w:color w:val="000000"/>
                <w:sz w:val="14"/>
                <w:szCs w:val="14"/>
                <w:lang w:val="en-US"/>
              </w:rPr>
            </w:pPr>
            <w:hyperlink r:id="rId150" w:history="1">
              <w:r w:rsidRPr="00404945">
                <w:rPr>
                  <w:rStyle w:val="Lienhypertexte"/>
                  <w:rFonts w:ascii="Arial" w:hAnsi="Arial" w:cs="Arial"/>
                  <w:sz w:val="14"/>
                  <w:szCs w:val="14"/>
                  <w:lang w:val="en-US"/>
                </w:rPr>
                <w:t>CP-223104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0F17F6F"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Enhanced support of Non-Public Networks Phase 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BB2C215"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3CC63AB"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31847E6"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5CD7BF70"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263A2FF1"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14DF14B"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62E7B53" w14:textId="77777777" w:rsidR="00404945" w:rsidRPr="00404945" w:rsidRDefault="00404945" w:rsidP="00404945">
            <w:pPr>
              <w:spacing w:after="0"/>
              <w:rPr>
                <w:rFonts w:ascii="Arial" w:hAnsi="Arial" w:cs="Arial"/>
                <w:color w:val="000000"/>
                <w:sz w:val="14"/>
                <w:szCs w:val="14"/>
                <w:lang w:val="en-US"/>
              </w:rPr>
            </w:pPr>
            <w:hyperlink r:id="rId151" w:history="1">
              <w:r w:rsidRPr="00404945">
                <w:rPr>
                  <w:rStyle w:val="Lienhypertexte"/>
                  <w:rFonts w:ascii="Arial" w:hAnsi="Arial" w:cs="Arial"/>
                  <w:sz w:val="14"/>
                  <w:szCs w:val="14"/>
                  <w:lang w:val="en-US"/>
                </w:rPr>
                <w:t>CP-223105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03DF806"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mission critical system migration and interconnection enhancements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4609BA0"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93F31B9"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8638450"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58BDF0A2"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5BD80560"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9531DFA"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4B1BB16" w14:textId="77777777" w:rsidR="00404945" w:rsidRPr="00404945" w:rsidRDefault="00404945" w:rsidP="00404945">
            <w:pPr>
              <w:spacing w:after="0"/>
              <w:rPr>
                <w:rFonts w:ascii="Arial" w:hAnsi="Arial" w:cs="Arial"/>
                <w:color w:val="000000"/>
                <w:sz w:val="14"/>
                <w:szCs w:val="14"/>
                <w:lang w:val="en-US"/>
              </w:rPr>
            </w:pPr>
            <w:hyperlink r:id="rId152" w:history="1">
              <w:r w:rsidRPr="00404945">
                <w:rPr>
                  <w:rStyle w:val="Lienhypertexte"/>
                  <w:rFonts w:ascii="Arial" w:hAnsi="Arial" w:cs="Arial"/>
                  <w:sz w:val="14"/>
                  <w:szCs w:val="14"/>
                  <w:lang w:val="en-US"/>
                </w:rPr>
                <w:t>CP-223106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1632ED5"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Aspects of Application Layer Support for Uncrewed Aerial Systems (UAS), Phase 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508742D"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05DB12D"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562C21F"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59205718"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09C5691F"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55E7DCF"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50D6D34" w14:textId="77777777" w:rsidR="00404945" w:rsidRPr="00404945" w:rsidRDefault="00404945" w:rsidP="00404945">
            <w:pPr>
              <w:spacing w:after="0"/>
              <w:rPr>
                <w:rFonts w:ascii="Arial" w:hAnsi="Arial" w:cs="Arial"/>
                <w:color w:val="000000"/>
                <w:sz w:val="14"/>
                <w:szCs w:val="14"/>
                <w:lang w:val="en-US"/>
              </w:rPr>
            </w:pPr>
            <w:hyperlink r:id="rId153" w:history="1">
              <w:r w:rsidRPr="00404945">
                <w:rPr>
                  <w:rStyle w:val="Lienhypertexte"/>
                  <w:rFonts w:ascii="Arial" w:hAnsi="Arial" w:cs="Arial"/>
                  <w:sz w:val="14"/>
                  <w:szCs w:val="14"/>
                  <w:lang w:val="en-US"/>
                </w:rPr>
                <w:t>CP-223107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F23393C"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aspects of application layer support for V2X services; Phase 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557885D"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A174242"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955BC2A"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1BEAEB32"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48BA2AA1"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9024672"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75542BA" w14:textId="77777777" w:rsidR="00404945" w:rsidRPr="00404945" w:rsidRDefault="00404945" w:rsidP="00404945">
            <w:pPr>
              <w:spacing w:after="0"/>
              <w:rPr>
                <w:rFonts w:ascii="Arial" w:hAnsi="Arial" w:cs="Arial"/>
                <w:color w:val="000000"/>
                <w:sz w:val="14"/>
                <w:szCs w:val="14"/>
                <w:lang w:val="en-US"/>
              </w:rPr>
            </w:pPr>
            <w:hyperlink r:id="rId154" w:history="1">
              <w:r w:rsidRPr="00404945">
                <w:rPr>
                  <w:rStyle w:val="Lienhypertexte"/>
                  <w:rFonts w:ascii="Arial" w:hAnsi="Arial" w:cs="Arial"/>
                  <w:sz w:val="14"/>
                  <w:szCs w:val="14"/>
                  <w:lang w:val="en-US"/>
                </w:rPr>
                <w:t>CP-223108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CEDC610"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aspects of SEAL data delivery enabler for vertical applications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8D4549D"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4BEEE2B"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BC3A702"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5F1E9465"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1E4D8D32"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2E7B34"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2392AAC" w14:textId="77777777" w:rsidR="00404945" w:rsidRPr="00404945" w:rsidRDefault="00404945" w:rsidP="00404945">
            <w:pPr>
              <w:spacing w:after="0"/>
              <w:rPr>
                <w:rFonts w:ascii="Arial" w:hAnsi="Arial" w:cs="Arial"/>
                <w:color w:val="000000"/>
                <w:sz w:val="14"/>
                <w:szCs w:val="14"/>
                <w:lang w:val="en-US"/>
              </w:rPr>
            </w:pPr>
            <w:r w:rsidRPr="00404945">
              <w:rPr>
                <w:rFonts w:ascii="Arial" w:hAnsi="Arial" w:cs="Arial"/>
                <w:color w:val="000000"/>
                <w:sz w:val="14"/>
                <w:szCs w:val="14"/>
                <w:lang w:val="en-US"/>
              </w:rPr>
              <w:t>CP-223109</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626C57A"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872AD9E"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27B4723"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E64E128"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4736D234"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332FD0DE"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C6C96E2"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E54BD1" w14:textId="77777777" w:rsidR="00404945" w:rsidRPr="00404945" w:rsidRDefault="00404945" w:rsidP="00404945">
            <w:pPr>
              <w:spacing w:after="0"/>
              <w:rPr>
                <w:rFonts w:ascii="Arial" w:hAnsi="Arial" w:cs="Arial"/>
                <w:color w:val="000000"/>
                <w:sz w:val="14"/>
                <w:szCs w:val="14"/>
                <w:lang w:val="en-US"/>
              </w:rPr>
            </w:pPr>
            <w:hyperlink r:id="rId155" w:history="1">
              <w:r w:rsidRPr="00404945">
                <w:rPr>
                  <w:rStyle w:val="Lienhypertexte"/>
                  <w:rFonts w:ascii="Arial" w:hAnsi="Arial" w:cs="Arial"/>
                  <w:sz w:val="14"/>
                  <w:szCs w:val="14"/>
                  <w:lang w:val="en-US"/>
                </w:rPr>
                <w:t>CP-223110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39A8A77"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aspects of proximity based services in 5GS Phase 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ABE9C52"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D7FCC41"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ACBCAFC"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02B6A1AD"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1D2AF89F"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490BC8A"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F9DA645" w14:textId="77777777" w:rsidR="00404945" w:rsidRPr="00404945" w:rsidRDefault="00404945" w:rsidP="00404945">
            <w:pPr>
              <w:spacing w:after="0"/>
              <w:rPr>
                <w:rFonts w:ascii="Arial" w:hAnsi="Arial" w:cs="Arial"/>
                <w:color w:val="000000"/>
                <w:sz w:val="14"/>
                <w:szCs w:val="14"/>
                <w:lang w:val="en-US"/>
              </w:rPr>
            </w:pPr>
            <w:hyperlink r:id="rId156" w:history="1">
              <w:r w:rsidRPr="00404945">
                <w:rPr>
                  <w:rStyle w:val="Lienhypertexte"/>
                  <w:rFonts w:ascii="Arial" w:hAnsi="Arial" w:cs="Arial"/>
                  <w:sz w:val="14"/>
                  <w:szCs w:val="14"/>
                  <w:lang w:val="en-US"/>
                </w:rPr>
                <w:t>CP-223111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E005805"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Secondary DN authentication and authorization in EPC IWK cases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E3D7F12"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840CBC6"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8D65CE5"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02403407"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33650D37"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6B8C6A2"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9A9028E" w14:textId="77777777" w:rsidR="00404945" w:rsidRPr="00404945" w:rsidRDefault="00404945" w:rsidP="00404945">
            <w:pPr>
              <w:spacing w:after="0"/>
              <w:rPr>
                <w:rFonts w:ascii="Arial" w:hAnsi="Arial" w:cs="Arial"/>
                <w:color w:val="000000"/>
                <w:sz w:val="14"/>
                <w:szCs w:val="14"/>
                <w:lang w:val="en-US"/>
              </w:rPr>
            </w:pPr>
            <w:hyperlink r:id="rId157" w:history="1">
              <w:r w:rsidRPr="00404945">
                <w:rPr>
                  <w:rStyle w:val="Lienhypertexte"/>
                  <w:rFonts w:ascii="Arial" w:hAnsi="Arial" w:cs="Arial"/>
                  <w:sz w:val="14"/>
                  <w:szCs w:val="14"/>
                  <w:lang w:val="en-US"/>
                </w:rPr>
                <w:t>CP-223112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3D3C2ED"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Enhanced Service Enabler Architecture Layer for Verticals Phase 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DE9C090"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B8D0C35"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D1A3A6D"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7B9B64CD"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7418AE81"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1EB9362"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5820591" w14:textId="77777777" w:rsidR="00404945" w:rsidRPr="00404945" w:rsidRDefault="00404945" w:rsidP="00404945">
            <w:pPr>
              <w:spacing w:after="0"/>
              <w:rPr>
                <w:rFonts w:ascii="Arial" w:hAnsi="Arial" w:cs="Arial"/>
                <w:color w:val="000000"/>
                <w:sz w:val="14"/>
                <w:szCs w:val="14"/>
                <w:lang w:val="en-US"/>
              </w:rPr>
            </w:pPr>
            <w:hyperlink r:id="rId158" w:history="1">
              <w:r w:rsidRPr="00404945">
                <w:rPr>
                  <w:rStyle w:val="Lienhypertexte"/>
                  <w:rFonts w:ascii="Arial" w:hAnsi="Arial" w:cs="Arial"/>
                  <w:sz w:val="14"/>
                  <w:szCs w:val="14"/>
                  <w:lang w:val="en-US"/>
                </w:rPr>
                <w:t>CP-223113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81C8C55"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 of Seamless UE context recovery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A4047B6"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F0BD8C0"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4870A19"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787EB5B3"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13771944"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1104DE"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6F49735" w14:textId="77777777" w:rsidR="00404945" w:rsidRPr="00404945" w:rsidRDefault="00404945" w:rsidP="00404945">
            <w:pPr>
              <w:spacing w:after="0"/>
              <w:rPr>
                <w:rFonts w:ascii="Arial" w:hAnsi="Arial" w:cs="Arial"/>
                <w:color w:val="000000"/>
                <w:sz w:val="14"/>
                <w:szCs w:val="14"/>
                <w:lang w:val="en-US"/>
              </w:rPr>
            </w:pPr>
            <w:hyperlink r:id="rId159" w:history="1">
              <w:r w:rsidRPr="00404945">
                <w:rPr>
                  <w:rStyle w:val="Lienhypertexte"/>
                  <w:rFonts w:ascii="Arial" w:hAnsi="Arial" w:cs="Arial"/>
                  <w:sz w:val="14"/>
                  <w:szCs w:val="14"/>
                  <w:lang w:val="en-US"/>
                </w:rPr>
                <w:t>CP-223114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059AEEF"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support for 5WWC, Phase 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B98E921"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4347CD0"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CA53212"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69734B9A"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300D9A13"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4DCA319"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F69A18A" w14:textId="77777777" w:rsidR="00404945" w:rsidRPr="00404945" w:rsidRDefault="00404945" w:rsidP="00404945">
            <w:pPr>
              <w:spacing w:after="0"/>
              <w:rPr>
                <w:rFonts w:ascii="Arial" w:hAnsi="Arial" w:cs="Arial"/>
                <w:color w:val="000000"/>
                <w:sz w:val="14"/>
                <w:szCs w:val="14"/>
                <w:lang w:val="en-US"/>
              </w:rPr>
            </w:pPr>
            <w:hyperlink r:id="rId160" w:history="1">
              <w:r w:rsidRPr="00404945">
                <w:rPr>
                  <w:rStyle w:val="Lienhypertexte"/>
                  <w:rFonts w:ascii="Arial" w:hAnsi="Arial" w:cs="Arial"/>
                  <w:sz w:val="14"/>
                  <w:szCs w:val="14"/>
                  <w:lang w:val="en-US"/>
                </w:rPr>
                <w:t>CP-223202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2671276"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enhancement of application detection event exposure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73BFEEE"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3AF9D92"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33CAADB"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09071484"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07284E0E"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0473346"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686C325" w14:textId="77777777" w:rsidR="00404945" w:rsidRPr="00404945" w:rsidRDefault="00404945" w:rsidP="00404945">
            <w:pPr>
              <w:spacing w:after="0"/>
              <w:rPr>
                <w:rFonts w:ascii="Arial" w:hAnsi="Arial" w:cs="Arial"/>
                <w:color w:val="000000"/>
                <w:sz w:val="14"/>
                <w:szCs w:val="14"/>
                <w:lang w:val="en-US"/>
              </w:rPr>
            </w:pPr>
            <w:hyperlink r:id="rId161" w:history="1">
              <w:r w:rsidRPr="00404945">
                <w:rPr>
                  <w:rStyle w:val="Lienhypertexte"/>
                  <w:rFonts w:ascii="Arial" w:hAnsi="Arial" w:cs="Arial"/>
                  <w:sz w:val="14"/>
                  <w:szCs w:val="14"/>
                  <w:lang w:val="en-US"/>
                </w:rPr>
                <w:t>CP-223203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AF93D8D"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aspects of General Support of IPv6 Prefix Delegation in 5GS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6BB45A0"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96B11A0"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B8FDC66"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42CC8CF1"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6FAACF50"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6E01538"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D9AC136" w14:textId="77777777" w:rsidR="00404945" w:rsidRPr="00404945" w:rsidRDefault="00404945" w:rsidP="00404945">
            <w:pPr>
              <w:spacing w:after="0"/>
              <w:rPr>
                <w:rFonts w:ascii="Arial" w:hAnsi="Arial" w:cs="Arial"/>
                <w:color w:val="000000"/>
                <w:sz w:val="14"/>
                <w:szCs w:val="14"/>
                <w:lang w:val="en-US"/>
              </w:rPr>
            </w:pPr>
            <w:hyperlink r:id="rId162" w:history="1">
              <w:r w:rsidRPr="00404945">
                <w:rPr>
                  <w:rStyle w:val="Lienhypertexte"/>
                  <w:rFonts w:ascii="Arial" w:hAnsi="Arial" w:cs="Arial"/>
                  <w:sz w:val="14"/>
                  <w:szCs w:val="14"/>
                  <w:lang w:val="en-US"/>
                </w:rPr>
                <w:t>CP-223204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4F3137B"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aspects of 5G System with Satellite Backhaul</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C3F0783"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90FFE6A"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59FE978"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7B2A244B"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3C47C60E"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885CC06"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FF0B9DA" w14:textId="77777777" w:rsidR="00404945" w:rsidRPr="00404945" w:rsidRDefault="00404945" w:rsidP="00404945">
            <w:pPr>
              <w:spacing w:after="0"/>
              <w:rPr>
                <w:rFonts w:ascii="Arial" w:hAnsi="Arial" w:cs="Arial"/>
                <w:color w:val="000000"/>
                <w:sz w:val="14"/>
                <w:szCs w:val="14"/>
                <w:lang w:val="en-US"/>
              </w:rPr>
            </w:pPr>
            <w:hyperlink r:id="rId163" w:history="1">
              <w:r w:rsidRPr="00404945">
                <w:rPr>
                  <w:rStyle w:val="Lienhypertexte"/>
                  <w:rFonts w:ascii="Arial" w:hAnsi="Arial" w:cs="Arial"/>
                  <w:sz w:val="14"/>
                  <w:szCs w:val="14"/>
                  <w:lang w:val="en-US"/>
                </w:rPr>
                <w:t>CP-223205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116B876"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5G Timing Resiliency and TSC &amp; URLLC enhancements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FAF5FA9"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5F5933D"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91E5184"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4CDC037F"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1ABF4E4E"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82BBFF5"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6FE7A2" w14:textId="77777777" w:rsidR="00404945" w:rsidRPr="00404945" w:rsidRDefault="00404945" w:rsidP="00404945">
            <w:pPr>
              <w:spacing w:after="0"/>
              <w:rPr>
                <w:rFonts w:ascii="Arial" w:hAnsi="Arial" w:cs="Arial"/>
                <w:color w:val="000000"/>
                <w:sz w:val="14"/>
                <w:szCs w:val="14"/>
                <w:lang w:val="en-US"/>
              </w:rPr>
            </w:pPr>
            <w:hyperlink r:id="rId164" w:history="1">
              <w:r w:rsidRPr="00404945">
                <w:rPr>
                  <w:rStyle w:val="Lienhypertexte"/>
                  <w:rFonts w:ascii="Arial" w:hAnsi="Arial" w:cs="Arial"/>
                  <w:sz w:val="14"/>
                  <w:szCs w:val="14"/>
                  <w:lang w:val="en-US"/>
                </w:rPr>
                <w:t>CP-223206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D15EC39"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 xml:space="preserve">Extensions to the TSC Framework to support </w:t>
            </w:r>
            <w:proofErr w:type="spellStart"/>
            <w:r w:rsidRPr="00404945">
              <w:rPr>
                <w:rFonts w:ascii="Arial" w:hAnsi="Arial" w:cs="Arial"/>
                <w:snapToGrid w:val="0"/>
                <w:color w:val="000000"/>
                <w:lang w:val="en-US"/>
              </w:rPr>
              <w:t>DetNet</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D140D4B"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54EB93B"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824F51C"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3C5E7AFD"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2F7EEE30"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84731E"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410AE7" w14:textId="77777777" w:rsidR="00404945" w:rsidRPr="00404945" w:rsidRDefault="00404945" w:rsidP="00404945">
            <w:pPr>
              <w:spacing w:after="0"/>
              <w:rPr>
                <w:rFonts w:ascii="Arial" w:hAnsi="Arial" w:cs="Arial"/>
                <w:color w:val="000000"/>
                <w:sz w:val="14"/>
                <w:szCs w:val="14"/>
                <w:lang w:val="en-US"/>
              </w:rPr>
            </w:pPr>
            <w:hyperlink r:id="rId165" w:history="1">
              <w:r w:rsidRPr="00404945">
                <w:rPr>
                  <w:rStyle w:val="Lienhypertexte"/>
                  <w:rFonts w:ascii="Arial" w:hAnsi="Arial" w:cs="Arial"/>
                  <w:sz w:val="14"/>
                  <w:szCs w:val="14"/>
                  <w:lang w:val="en-US"/>
                </w:rPr>
                <w:t>CP-223207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94C4B4A"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aspects for enabling Edge Applications Phase 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EF103AA"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F2669ED"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FBA626B"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539E1D89"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0FA106C4"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F8D524A"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9AA67D" w14:textId="77777777" w:rsidR="00404945" w:rsidRPr="00404945" w:rsidRDefault="00404945" w:rsidP="00404945">
            <w:pPr>
              <w:spacing w:after="0"/>
              <w:rPr>
                <w:rFonts w:ascii="Arial" w:hAnsi="Arial" w:cs="Arial"/>
                <w:color w:val="000000"/>
                <w:sz w:val="14"/>
                <w:szCs w:val="14"/>
                <w:lang w:val="en-US"/>
              </w:rPr>
            </w:pPr>
            <w:hyperlink r:id="rId166" w:history="1">
              <w:r w:rsidRPr="00404945">
                <w:rPr>
                  <w:rStyle w:val="Lienhypertexte"/>
                  <w:rFonts w:ascii="Arial" w:hAnsi="Arial" w:cs="Arial"/>
                  <w:sz w:val="14"/>
                  <w:szCs w:val="14"/>
                  <w:lang w:val="en-US"/>
                </w:rPr>
                <w:t>CP-223208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6F1FFCC"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Rel-18 enhancements of session management policy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CEF0EA7"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A11D278"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8C4091B"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5624CD41"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73DFEA9B"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0383457"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73CED82" w14:textId="77777777" w:rsidR="00404945" w:rsidRPr="00404945" w:rsidRDefault="00404945" w:rsidP="00404945">
            <w:pPr>
              <w:spacing w:after="0"/>
              <w:rPr>
                <w:rFonts w:ascii="Arial" w:hAnsi="Arial" w:cs="Arial"/>
                <w:color w:val="000000"/>
                <w:sz w:val="14"/>
                <w:szCs w:val="14"/>
                <w:lang w:val="en-US"/>
              </w:rPr>
            </w:pPr>
            <w:hyperlink r:id="rId167" w:history="1">
              <w:r w:rsidRPr="00404945">
                <w:rPr>
                  <w:rStyle w:val="Lienhypertexte"/>
                  <w:rFonts w:ascii="Arial" w:hAnsi="Arial" w:cs="Arial"/>
                  <w:sz w:val="14"/>
                  <w:szCs w:val="14"/>
                  <w:lang w:val="en-US"/>
                </w:rPr>
                <w:t>CP-223209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7707077"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F974FB5"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AD9C1BA"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EE9B07F"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736B3563"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5CE31DA3"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FF4ED0E"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236E8B5" w14:textId="77777777" w:rsidR="00404945" w:rsidRPr="00404945" w:rsidRDefault="00404945" w:rsidP="00404945">
            <w:pPr>
              <w:spacing w:after="0"/>
              <w:rPr>
                <w:rFonts w:ascii="Arial" w:hAnsi="Arial" w:cs="Arial"/>
                <w:color w:val="000000"/>
                <w:sz w:val="14"/>
                <w:szCs w:val="14"/>
                <w:lang w:val="en-US"/>
              </w:rPr>
            </w:pPr>
            <w:hyperlink r:id="rId168" w:history="1">
              <w:r w:rsidRPr="00404945">
                <w:rPr>
                  <w:rStyle w:val="Lienhypertexte"/>
                  <w:rFonts w:ascii="Arial" w:hAnsi="Arial" w:cs="Arial"/>
                  <w:sz w:val="14"/>
                  <w:szCs w:val="14"/>
                  <w:lang w:val="en-US"/>
                </w:rPr>
                <w:t>CP-223210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F8A518D"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New WID on CT aspects of 5G System Enabler for Service Function Chaining</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8677A59"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4CD5FEF"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5E5FEC2"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404945" w:rsidRPr="00404945" w14:paraId="6E6E9236"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72EBF9CB"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1DAD110"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2933771" w14:textId="77777777" w:rsidR="00404945" w:rsidRPr="00404945" w:rsidRDefault="00404945" w:rsidP="00404945">
            <w:pPr>
              <w:spacing w:after="0"/>
              <w:rPr>
                <w:rFonts w:ascii="Arial" w:hAnsi="Arial" w:cs="Arial"/>
                <w:color w:val="000000"/>
                <w:sz w:val="14"/>
                <w:szCs w:val="14"/>
                <w:lang w:val="en-US"/>
              </w:rPr>
            </w:pPr>
            <w:hyperlink r:id="rId169" w:history="1">
              <w:r w:rsidRPr="00404945">
                <w:rPr>
                  <w:rStyle w:val="Lienhypertexte"/>
                  <w:rFonts w:ascii="Arial" w:hAnsi="Arial" w:cs="Arial"/>
                  <w:sz w:val="14"/>
                  <w:szCs w:val="14"/>
                  <w:lang w:val="en-US"/>
                </w:rPr>
                <w:t>CP-223211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4C2C1B9"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Enhancement of Network Automation Enablers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E8E7740"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A81B00F"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C4C192C" w14:textId="77777777" w:rsidR="00404945" w:rsidRPr="00404945" w:rsidRDefault="00404945" w:rsidP="00404945">
            <w:pPr>
              <w:spacing w:after="0"/>
              <w:rPr>
                <w:rFonts w:ascii="Arial" w:hAnsi="Arial" w:cs="Arial"/>
                <w:color w:val="FF0000"/>
                <w:lang w:val="en-US"/>
              </w:rPr>
            </w:pPr>
            <w:r w:rsidRPr="00404945">
              <w:rPr>
                <w:rFonts w:ascii="Arial" w:hAnsi="Arial" w:cs="Arial"/>
                <w:color w:val="FF0000"/>
                <w:lang w:val="en-US"/>
              </w:rPr>
              <w:t> </w:t>
            </w:r>
          </w:p>
        </w:tc>
      </w:tr>
      <w:tr w:rsidR="008E4D22" w:rsidRPr="00107C20" w14:paraId="0BC477F4"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118AA4DA"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6" w:type="dxa"/>
            <w:tcBorders>
              <w:bottom w:val="single" w:sz="4" w:space="0" w:color="auto"/>
            </w:tcBorders>
            <w:shd w:val="clear" w:color="auto" w:fill="FDE9D9" w:themeFill="accent6" w:themeFillTint="33"/>
          </w:tcPr>
          <w:p w14:paraId="0EE300C3" w14:textId="7CADC72F" w:rsidR="008E4D22" w:rsidRPr="00107C20" w:rsidRDefault="008E4D22" w:rsidP="008E4D22">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84" w:type="dxa"/>
            <w:tcBorders>
              <w:bottom w:val="single" w:sz="4" w:space="0" w:color="auto"/>
            </w:tcBorders>
            <w:shd w:val="clear" w:color="auto" w:fill="FDE9D9" w:themeFill="accent6" w:themeFillTint="33"/>
          </w:tcPr>
          <w:p w14:paraId="35A0E9D8" w14:textId="77777777" w:rsidR="008E4D22" w:rsidRPr="00107C20" w:rsidRDefault="008E4D22" w:rsidP="008E4D22">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7937D55D" w14:textId="77777777" w:rsidR="008E4D22" w:rsidRPr="00107C20" w:rsidRDefault="008E4D22" w:rsidP="008E4D22">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6E013F14" w14:textId="77777777" w:rsidR="008E4D22" w:rsidRPr="00107C20" w:rsidRDefault="008E4D22" w:rsidP="008E4D2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40DDCA7E" w14:textId="77777777" w:rsidR="008E4D22" w:rsidRPr="00107C20" w:rsidRDefault="008E4D22" w:rsidP="008E4D22">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17AE10BA" w14:textId="0E6AF9E1" w:rsidR="008E4D22" w:rsidRPr="00107C20" w:rsidRDefault="008E4D22" w:rsidP="008E4D22">
            <w:pPr>
              <w:spacing w:after="0"/>
              <w:rPr>
                <w:rFonts w:ascii="Arial" w:hAnsi="Arial" w:cs="Arial"/>
                <w:color w:val="FF0000"/>
                <w:lang w:val="en-US"/>
              </w:rPr>
            </w:pPr>
          </w:p>
        </w:tc>
      </w:tr>
      <w:tr w:rsidR="00404945" w:rsidRPr="00404945" w14:paraId="1D951EF4" w14:textId="77777777" w:rsidTr="00404945">
        <w:trPr>
          <w:cantSplit/>
        </w:trPr>
        <w:tc>
          <w:tcPr>
            <w:tcW w:w="970" w:type="dxa"/>
            <w:tcBorders>
              <w:top w:val="single" w:sz="4" w:space="0" w:color="auto"/>
              <w:left w:val="single" w:sz="18" w:space="0" w:color="auto"/>
              <w:bottom w:val="nil"/>
              <w:right w:val="single" w:sz="4" w:space="0" w:color="auto"/>
            </w:tcBorders>
            <w:shd w:val="clear" w:color="000000" w:fill="FFFFFF"/>
          </w:tcPr>
          <w:p w14:paraId="7AA8EE19"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3DC320FB"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01D5063E" w14:textId="77777777" w:rsidR="00404945" w:rsidRPr="00404945" w:rsidRDefault="00404945" w:rsidP="00404945">
            <w:pPr>
              <w:spacing w:after="0"/>
              <w:rPr>
                <w:rFonts w:ascii="Arial" w:hAnsi="Arial" w:cs="Arial"/>
                <w:color w:val="000000"/>
                <w:sz w:val="14"/>
                <w:szCs w:val="14"/>
                <w:lang w:val="en-US"/>
              </w:rPr>
            </w:pPr>
            <w:hyperlink r:id="rId170" w:history="1">
              <w:r w:rsidRPr="00404945">
                <w:rPr>
                  <w:rStyle w:val="Lienhypertexte"/>
                  <w:rFonts w:ascii="Arial" w:hAnsi="Arial" w:cs="Arial"/>
                  <w:sz w:val="14"/>
                  <w:szCs w:val="14"/>
                  <w:lang w:val="en-US"/>
                </w:rPr>
                <w:t>CP-223102</w:t>
              </w:r>
            </w:hyperlink>
          </w:p>
        </w:tc>
        <w:tc>
          <w:tcPr>
            <w:tcW w:w="3673" w:type="dxa"/>
            <w:tcBorders>
              <w:top w:val="single" w:sz="4" w:space="0" w:color="auto"/>
              <w:left w:val="single" w:sz="4" w:space="0" w:color="auto"/>
              <w:bottom w:val="nil"/>
              <w:right w:val="single" w:sz="4" w:space="0" w:color="auto"/>
            </w:tcBorders>
            <w:shd w:val="clear" w:color="auto" w:fill="auto"/>
          </w:tcPr>
          <w:p w14:paraId="645D2FD2"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Revised WID on IMS Stage-3 IETF Protocol Alignment</w:t>
            </w:r>
          </w:p>
        </w:tc>
        <w:tc>
          <w:tcPr>
            <w:tcW w:w="1338" w:type="dxa"/>
            <w:gridSpan w:val="2"/>
            <w:tcBorders>
              <w:top w:val="single" w:sz="4" w:space="0" w:color="auto"/>
              <w:left w:val="single" w:sz="4" w:space="0" w:color="auto"/>
              <w:bottom w:val="nil"/>
              <w:right w:val="single" w:sz="4" w:space="0" w:color="auto"/>
            </w:tcBorders>
            <w:shd w:val="clear" w:color="auto" w:fill="auto"/>
          </w:tcPr>
          <w:p w14:paraId="66006714"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auto"/>
          </w:tcPr>
          <w:p w14:paraId="387F484D"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nil"/>
              <w:right w:val="single" w:sz="18" w:space="0" w:color="auto"/>
            </w:tcBorders>
            <w:shd w:val="clear" w:color="auto" w:fill="auto"/>
          </w:tcPr>
          <w:p w14:paraId="06058A3E"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608AE23B" w14:textId="77777777" w:rsidTr="00404945">
        <w:trPr>
          <w:cantSplit/>
        </w:trPr>
        <w:tc>
          <w:tcPr>
            <w:tcW w:w="970" w:type="dxa"/>
            <w:tcBorders>
              <w:top w:val="single" w:sz="4" w:space="0" w:color="auto"/>
              <w:left w:val="single" w:sz="18" w:space="0" w:color="auto"/>
              <w:bottom w:val="nil"/>
              <w:right w:val="single" w:sz="4" w:space="0" w:color="auto"/>
            </w:tcBorders>
            <w:shd w:val="clear" w:color="000000" w:fill="FFFFFF"/>
          </w:tcPr>
          <w:p w14:paraId="7CD1337B"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0B0E269"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1CEA78D7" w14:textId="77777777" w:rsidR="00404945" w:rsidRPr="00404945" w:rsidRDefault="00404945" w:rsidP="00404945">
            <w:pPr>
              <w:spacing w:after="0"/>
              <w:rPr>
                <w:rFonts w:ascii="Arial" w:hAnsi="Arial" w:cs="Arial"/>
                <w:color w:val="000000"/>
                <w:sz w:val="14"/>
                <w:szCs w:val="14"/>
                <w:lang w:val="en-US"/>
              </w:rPr>
            </w:pPr>
            <w:hyperlink r:id="rId171" w:history="1">
              <w:r w:rsidRPr="00404945">
                <w:rPr>
                  <w:rStyle w:val="Lienhypertexte"/>
                  <w:rFonts w:ascii="Arial" w:hAnsi="Arial" w:cs="Arial"/>
                  <w:sz w:val="14"/>
                  <w:szCs w:val="14"/>
                  <w:lang w:val="en-US"/>
                </w:rPr>
                <w:t>CP-223103</w:t>
              </w:r>
            </w:hyperlink>
          </w:p>
        </w:tc>
        <w:tc>
          <w:tcPr>
            <w:tcW w:w="3673" w:type="dxa"/>
            <w:tcBorders>
              <w:top w:val="single" w:sz="4" w:space="0" w:color="auto"/>
              <w:left w:val="single" w:sz="4" w:space="0" w:color="auto"/>
              <w:bottom w:val="nil"/>
              <w:right w:val="single" w:sz="4" w:space="0" w:color="auto"/>
            </w:tcBorders>
            <w:shd w:val="clear" w:color="auto" w:fill="auto"/>
          </w:tcPr>
          <w:p w14:paraId="6A2A8767" w14:textId="77777777" w:rsidR="00404945" w:rsidRPr="00404945" w:rsidRDefault="00404945" w:rsidP="00404945">
            <w:pPr>
              <w:spacing w:after="0"/>
              <w:rPr>
                <w:rFonts w:ascii="Arial" w:hAnsi="Arial" w:cs="Arial"/>
                <w:snapToGrid w:val="0"/>
                <w:color w:val="000000"/>
                <w:lang w:val="en-US"/>
              </w:rPr>
            </w:pPr>
            <w:r w:rsidRPr="00404945">
              <w:rPr>
                <w:rFonts w:ascii="Arial" w:hAnsi="Arial" w:cs="Arial"/>
                <w:snapToGrid w:val="0"/>
                <w:color w:val="000000"/>
                <w:lang w:val="en-US"/>
              </w:rPr>
              <w:t>Revised WID on Protocol enhancements for Mission Critical Services</w:t>
            </w:r>
          </w:p>
        </w:tc>
        <w:tc>
          <w:tcPr>
            <w:tcW w:w="1338" w:type="dxa"/>
            <w:gridSpan w:val="2"/>
            <w:tcBorders>
              <w:top w:val="single" w:sz="4" w:space="0" w:color="auto"/>
              <w:left w:val="single" w:sz="4" w:space="0" w:color="auto"/>
              <w:bottom w:val="nil"/>
              <w:right w:val="single" w:sz="4" w:space="0" w:color="auto"/>
            </w:tcBorders>
            <w:shd w:val="clear" w:color="auto" w:fill="auto"/>
          </w:tcPr>
          <w:p w14:paraId="7C9961B4"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auto"/>
          </w:tcPr>
          <w:p w14:paraId="23463279"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nil"/>
              <w:right w:val="single" w:sz="18" w:space="0" w:color="auto"/>
            </w:tcBorders>
            <w:shd w:val="clear" w:color="auto" w:fill="auto"/>
          </w:tcPr>
          <w:p w14:paraId="570B1E01"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8E4D22" w:rsidRPr="00107C20" w14:paraId="1259BAE3"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65BBCCB6" w14:textId="7F27F05B"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6" w:type="dxa"/>
            <w:tcBorders>
              <w:bottom w:val="single" w:sz="4" w:space="0" w:color="auto"/>
            </w:tcBorders>
            <w:shd w:val="clear" w:color="auto" w:fill="FDE9D9" w:themeFill="accent6" w:themeFillTint="33"/>
          </w:tcPr>
          <w:p w14:paraId="70A95368" w14:textId="13EAB8B7" w:rsidR="008E4D22" w:rsidRPr="00107C20" w:rsidRDefault="008E4D22" w:rsidP="008E4D22">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84" w:type="dxa"/>
            <w:tcBorders>
              <w:bottom w:val="single" w:sz="4" w:space="0" w:color="auto"/>
            </w:tcBorders>
            <w:shd w:val="clear" w:color="auto" w:fill="FDE9D9" w:themeFill="accent6" w:themeFillTint="33"/>
          </w:tcPr>
          <w:p w14:paraId="2AF1AF33" w14:textId="77777777" w:rsidR="008E4D22" w:rsidRPr="00107C20" w:rsidRDefault="008E4D22" w:rsidP="008E4D22">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14DAF918" w14:textId="77777777" w:rsidR="008E4D22" w:rsidRPr="00107C20" w:rsidRDefault="008E4D22" w:rsidP="008E4D22">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2F92BEB9" w14:textId="77777777" w:rsidR="008E4D22" w:rsidRPr="00107C20" w:rsidRDefault="008E4D22" w:rsidP="008E4D2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2BAB911B" w14:textId="77777777" w:rsidR="008E4D22" w:rsidRPr="00107C20" w:rsidRDefault="008E4D22" w:rsidP="008E4D22">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6FEA80BD" w14:textId="3900DB92" w:rsidR="008E4D22" w:rsidRPr="00107C20" w:rsidRDefault="008E4D22" w:rsidP="008E4D22">
            <w:pPr>
              <w:spacing w:after="0"/>
              <w:rPr>
                <w:rFonts w:ascii="Arial" w:hAnsi="Arial" w:cs="Arial"/>
                <w:color w:val="FF0000"/>
                <w:lang w:val="en-US"/>
              </w:rPr>
            </w:pPr>
          </w:p>
        </w:tc>
      </w:tr>
      <w:tr w:rsidR="00404945" w:rsidRPr="00404945" w14:paraId="3F67AF2E"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AF7E492"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0880CB"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841B7B9" w14:textId="77777777" w:rsidR="00404945" w:rsidRPr="00404945" w:rsidRDefault="00404945" w:rsidP="00404945">
            <w:pPr>
              <w:spacing w:after="0"/>
              <w:rPr>
                <w:rFonts w:ascii="Arial" w:eastAsia="MS Mincho" w:hAnsi="Arial" w:cs="Arial"/>
                <w:sz w:val="14"/>
                <w:szCs w:val="14"/>
              </w:rPr>
            </w:pPr>
            <w:hyperlink r:id="rId172" w:history="1">
              <w:r w:rsidRPr="00404945">
                <w:rPr>
                  <w:rStyle w:val="Lienhypertexte"/>
                  <w:rFonts w:ascii="Arial" w:eastAsia="MS Mincho" w:hAnsi="Arial" w:cs="Arial"/>
                  <w:sz w:val="14"/>
                  <w:szCs w:val="14"/>
                </w:rPr>
                <w:t>CP-223032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C321517"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UDICOM Rel-18</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85FE7DF"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24F5205"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80A54E4"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178010FA"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7B85766"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5FD95CF"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C68F10E" w14:textId="77777777" w:rsidR="00404945" w:rsidRPr="00404945" w:rsidRDefault="00404945" w:rsidP="00404945">
            <w:pPr>
              <w:spacing w:after="0"/>
              <w:rPr>
                <w:rFonts w:ascii="Arial" w:eastAsia="MS Mincho" w:hAnsi="Arial" w:cs="Arial"/>
                <w:sz w:val="14"/>
                <w:szCs w:val="14"/>
              </w:rPr>
            </w:pPr>
            <w:r w:rsidRPr="00404945">
              <w:rPr>
                <w:rFonts w:ascii="Arial" w:eastAsia="MS Mincho" w:hAnsi="Arial" w:cs="Arial"/>
                <w:sz w:val="14"/>
                <w:szCs w:val="14"/>
              </w:rPr>
              <w:t>CP-223033</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0F46B2B"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Open API version and External docs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BC03C98"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8E1633E"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9A91B0F"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74862112"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7180A55"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0512B9B"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502B326" w14:textId="77777777" w:rsidR="00404945" w:rsidRPr="00404945" w:rsidRDefault="00404945" w:rsidP="00404945">
            <w:pPr>
              <w:spacing w:after="0"/>
              <w:rPr>
                <w:rFonts w:ascii="Arial" w:eastAsia="MS Mincho" w:hAnsi="Arial" w:cs="Arial"/>
                <w:sz w:val="14"/>
                <w:szCs w:val="14"/>
              </w:rPr>
            </w:pPr>
            <w:hyperlink r:id="rId173" w:history="1">
              <w:r w:rsidRPr="00404945">
                <w:rPr>
                  <w:rStyle w:val="Lienhypertexte"/>
                  <w:rFonts w:ascii="Arial" w:eastAsia="MS Mincho" w:hAnsi="Arial" w:cs="Arial"/>
                  <w:sz w:val="14"/>
                  <w:szCs w:val="14"/>
                </w:rPr>
                <w:t>CP-223034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39F8A79" w14:textId="77777777" w:rsidR="00404945" w:rsidRPr="00404945" w:rsidRDefault="00404945" w:rsidP="00404945">
            <w:pPr>
              <w:spacing w:after="0"/>
              <w:rPr>
                <w:rFonts w:ascii="Arial" w:eastAsia="MS Mincho" w:hAnsi="Arial" w:cs="Arial"/>
              </w:rPr>
            </w:pPr>
            <w:r w:rsidRPr="00404945">
              <w:rPr>
                <w:rFonts w:ascii="Arial" w:eastAsia="MS Mincho" w:hAnsi="Arial" w:cs="Arial"/>
              </w:rPr>
              <w:t>Enhancements on Vertical LAN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A9043B6"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B826B6B"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55FBA97"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71CC6666"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8AFB73C"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81550D6"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4CB0BFE" w14:textId="77777777" w:rsidR="00404945" w:rsidRPr="00404945" w:rsidRDefault="00404945" w:rsidP="00404945">
            <w:pPr>
              <w:spacing w:after="0"/>
              <w:rPr>
                <w:rFonts w:ascii="Arial" w:eastAsia="MS Mincho" w:hAnsi="Arial" w:cs="Arial"/>
                <w:sz w:val="14"/>
                <w:szCs w:val="14"/>
              </w:rPr>
            </w:pPr>
            <w:hyperlink r:id="rId174" w:history="1">
              <w:r w:rsidRPr="00404945">
                <w:rPr>
                  <w:rStyle w:val="Lienhypertexte"/>
                  <w:rFonts w:ascii="Arial" w:eastAsia="MS Mincho" w:hAnsi="Arial" w:cs="Arial"/>
                  <w:sz w:val="14"/>
                  <w:szCs w:val="14"/>
                </w:rPr>
                <w:t>CP-223037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C97D87A" w14:textId="77777777" w:rsidR="00404945" w:rsidRPr="00404945" w:rsidRDefault="00404945" w:rsidP="00404945">
            <w:pPr>
              <w:spacing w:after="0"/>
              <w:rPr>
                <w:rFonts w:ascii="Arial" w:eastAsia="MS Mincho" w:hAnsi="Arial" w:cs="Arial"/>
              </w:rPr>
            </w:pPr>
            <w:r w:rsidRPr="00404945">
              <w:rPr>
                <w:rFonts w:ascii="Arial" w:eastAsia="MS Mincho" w:hAnsi="Arial" w:cs="Arial"/>
              </w:rPr>
              <w:t>Enhancements on GTP</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858ABEA"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CC829EA"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5FCE43B"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149F7F61"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9815562"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1B57409"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931322C" w14:textId="77777777" w:rsidR="00404945" w:rsidRPr="00404945" w:rsidRDefault="00404945" w:rsidP="00404945">
            <w:pPr>
              <w:spacing w:after="0"/>
              <w:rPr>
                <w:rFonts w:ascii="Arial" w:eastAsia="MS Mincho" w:hAnsi="Arial" w:cs="Arial"/>
                <w:sz w:val="14"/>
                <w:szCs w:val="14"/>
              </w:rPr>
            </w:pPr>
            <w:hyperlink r:id="rId175" w:history="1">
              <w:r w:rsidRPr="00404945">
                <w:rPr>
                  <w:rStyle w:val="Lienhypertexte"/>
                  <w:rFonts w:ascii="Arial" w:eastAsia="MS Mincho" w:hAnsi="Arial" w:cs="Arial"/>
                  <w:sz w:val="14"/>
                  <w:szCs w:val="14"/>
                </w:rPr>
                <w:t>CP-223038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F5E7E9A" w14:textId="77777777" w:rsidR="00404945" w:rsidRPr="00404945" w:rsidRDefault="00404945" w:rsidP="00404945">
            <w:pPr>
              <w:spacing w:after="0"/>
              <w:rPr>
                <w:rFonts w:ascii="Arial" w:eastAsia="MS Mincho" w:hAnsi="Arial" w:cs="Arial"/>
              </w:rPr>
            </w:pPr>
            <w:r w:rsidRPr="00404945">
              <w:rPr>
                <w:rFonts w:ascii="Arial" w:eastAsia="MS Mincho" w:hAnsi="Arial" w:cs="Arial"/>
              </w:rPr>
              <w:t>Enhancements on Diameter</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72BC8C4"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5C1D37A"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7DAEC14"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0E5D010A"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5E663FC"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29699C8"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6966253" w14:textId="77777777" w:rsidR="00404945" w:rsidRPr="00404945" w:rsidRDefault="00404945" w:rsidP="00404945">
            <w:pPr>
              <w:spacing w:after="0"/>
              <w:rPr>
                <w:rFonts w:ascii="Arial" w:eastAsia="MS Mincho" w:hAnsi="Arial" w:cs="Arial"/>
                <w:sz w:val="14"/>
                <w:szCs w:val="14"/>
              </w:rPr>
            </w:pPr>
            <w:hyperlink r:id="rId176" w:history="1">
              <w:r w:rsidRPr="00404945">
                <w:rPr>
                  <w:rStyle w:val="Lienhypertexte"/>
                  <w:rFonts w:ascii="Arial" w:eastAsia="MS Mincho" w:hAnsi="Arial" w:cs="Arial"/>
                  <w:sz w:val="14"/>
                  <w:szCs w:val="14"/>
                </w:rPr>
                <w:t>CP-223039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246EDBB" w14:textId="77777777" w:rsidR="00404945" w:rsidRPr="00404945" w:rsidRDefault="00404945" w:rsidP="00404945">
            <w:pPr>
              <w:spacing w:after="0"/>
              <w:rPr>
                <w:rFonts w:ascii="Arial" w:eastAsia="MS Mincho" w:hAnsi="Arial" w:cs="Arial"/>
              </w:rPr>
            </w:pPr>
            <w:r w:rsidRPr="00404945">
              <w:rPr>
                <w:rFonts w:ascii="Arial" w:eastAsia="MS Mincho" w:hAnsi="Arial" w:cs="Arial"/>
              </w:rPr>
              <w:t>Enhancements on eV2XARC</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61B0822"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613DB16"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2C8D9EC"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7D647801"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0FD88FE"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97D4021"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5121340" w14:textId="77777777" w:rsidR="00404945" w:rsidRPr="00404945" w:rsidRDefault="00404945" w:rsidP="00404945">
            <w:pPr>
              <w:spacing w:after="0"/>
              <w:rPr>
                <w:rFonts w:ascii="Arial" w:eastAsia="MS Mincho" w:hAnsi="Arial" w:cs="Arial"/>
                <w:sz w:val="14"/>
                <w:szCs w:val="14"/>
              </w:rPr>
            </w:pPr>
            <w:hyperlink r:id="rId177" w:history="1">
              <w:r w:rsidRPr="00404945">
                <w:rPr>
                  <w:rStyle w:val="Lienhypertexte"/>
                  <w:rFonts w:ascii="Arial" w:eastAsia="MS Mincho" w:hAnsi="Arial" w:cs="Arial"/>
                  <w:sz w:val="14"/>
                  <w:szCs w:val="14"/>
                </w:rPr>
                <w:t>CP-223040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17928E2" w14:textId="77777777" w:rsidR="00404945" w:rsidRPr="00404945" w:rsidRDefault="00404945" w:rsidP="00404945">
            <w:pPr>
              <w:spacing w:after="0"/>
              <w:rPr>
                <w:rFonts w:ascii="Arial" w:eastAsia="MS Mincho" w:hAnsi="Arial" w:cs="Arial"/>
              </w:rPr>
            </w:pPr>
            <w:r w:rsidRPr="00404945">
              <w:rPr>
                <w:rFonts w:ascii="Arial" w:eastAsia="MS Mincho" w:hAnsi="Arial" w:cs="Arial"/>
              </w:rPr>
              <w:t>Enhancements on Common Data</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0224D80"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F041AD0"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B858C4E"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658C0FAF"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25CBF51"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B245122"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B493C81" w14:textId="77777777" w:rsidR="00404945" w:rsidRPr="00404945" w:rsidRDefault="00404945" w:rsidP="00404945">
            <w:pPr>
              <w:spacing w:after="0"/>
              <w:rPr>
                <w:rFonts w:ascii="Arial" w:eastAsia="MS Mincho" w:hAnsi="Arial" w:cs="Arial"/>
                <w:sz w:val="14"/>
                <w:szCs w:val="14"/>
              </w:rPr>
            </w:pPr>
            <w:hyperlink r:id="rId178" w:history="1">
              <w:r w:rsidRPr="00404945">
                <w:rPr>
                  <w:rStyle w:val="Lienhypertexte"/>
                  <w:rFonts w:ascii="Arial" w:eastAsia="MS Mincho" w:hAnsi="Arial" w:cs="Arial"/>
                  <w:sz w:val="14"/>
                  <w:szCs w:val="14"/>
                </w:rPr>
                <w:t>CP-223046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3A2C85B" w14:textId="77777777" w:rsidR="00404945" w:rsidRPr="00404945" w:rsidRDefault="00404945" w:rsidP="00404945">
            <w:pPr>
              <w:spacing w:after="0"/>
              <w:rPr>
                <w:rFonts w:ascii="Arial" w:eastAsia="MS Mincho" w:hAnsi="Arial" w:cs="Arial"/>
              </w:rPr>
            </w:pPr>
            <w:r w:rsidRPr="00404945">
              <w:rPr>
                <w:rFonts w:ascii="Arial" w:eastAsia="MS Mincho" w:hAnsi="Arial" w:cs="Arial"/>
              </w:rPr>
              <w:t>Corrections on Restoration of PDN Connections in PGW-C/SMF-S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6ECF3F8"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B5851AE"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64238DB"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5CFFDB57"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9429C97"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B7E3BE7"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4CCC7BC" w14:textId="77777777" w:rsidR="00404945" w:rsidRPr="00404945" w:rsidRDefault="00404945" w:rsidP="00404945">
            <w:pPr>
              <w:spacing w:after="0"/>
              <w:rPr>
                <w:rFonts w:ascii="Arial" w:eastAsia="MS Mincho" w:hAnsi="Arial" w:cs="Arial"/>
                <w:sz w:val="14"/>
                <w:szCs w:val="14"/>
              </w:rPr>
            </w:pPr>
            <w:hyperlink r:id="rId179" w:history="1">
              <w:r w:rsidRPr="00404945">
                <w:rPr>
                  <w:rStyle w:val="Lienhypertexte"/>
                  <w:rFonts w:ascii="Arial" w:eastAsia="MS Mincho" w:hAnsi="Arial" w:cs="Arial"/>
                  <w:sz w:val="14"/>
                  <w:szCs w:val="14"/>
                </w:rPr>
                <w:t>CP-223052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F1767B0" w14:textId="77777777" w:rsidR="00404945" w:rsidRPr="00404945" w:rsidRDefault="00404945" w:rsidP="00404945">
            <w:pPr>
              <w:spacing w:after="0"/>
              <w:rPr>
                <w:rFonts w:ascii="Arial" w:eastAsia="MS Mincho" w:hAnsi="Arial" w:cs="Arial"/>
              </w:rPr>
            </w:pPr>
            <w:r w:rsidRPr="00404945">
              <w:rPr>
                <w:rFonts w:ascii="Arial" w:eastAsia="MS Mincho" w:hAnsi="Arial" w:cs="Arial"/>
              </w:rPr>
              <w:t>Enhancements on CT aspects of Architecture Enhancement for NR Reduced Capability Devices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FF1B675"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6F19973"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D987650"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493F39C0"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E8E713E"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99B5328"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6D1F421" w14:textId="77777777" w:rsidR="00404945" w:rsidRPr="00404945" w:rsidRDefault="00404945" w:rsidP="00404945">
            <w:pPr>
              <w:spacing w:after="0"/>
              <w:rPr>
                <w:rFonts w:ascii="Arial" w:eastAsia="MS Mincho" w:hAnsi="Arial" w:cs="Arial"/>
                <w:sz w:val="14"/>
                <w:szCs w:val="14"/>
              </w:rPr>
            </w:pPr>
            <w:hyperlink r:id="rId180" w:history="1">
              <w:r w:rsidRPr="00404945">
                <w:rPr>
                  <w:rStyle w:val="Lienhypertexte"/>
                  <w:rFonts w:ascii="Arial" w:eastAsia="MS Mincho" w:hAnsi="Arial" w:cs="Arial"/>
                  <w:sz w:val="14"/>
                  <w:szCs w:val="14"/>
                </w:rPr>
                <w:t>CP-223058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F8F8494" w14:textId="77777777" w:rsidR="00404945" w:rsidRPr="00404945" w:rsidRDefault="00404945" w:rsidP="00404945">
            <w:pPr>
              <w:spacing w:after="0"/>
              <w:rPr>
                <w:rFonts w:ascii="Arial" w:eastAsia="MS Mincho" w:hAnsi="Arial" w:cs="Arial"/>
              </w:rPr>
            </w:pPr>
            <w:r w:rsidRPr="00404945">
              <w:rPr>
                <w:rFonts w:ascii="Arial" w:eastAsia="MS Mincho" w:hAnsi="Arial" w:cs="Arial"/>
              </w:rPr>
              <w:t xml:space="preserve">Enhancements on 5G </w:t>
            </w:r>
            <w:proofErr w:type="spellStart"/>
            <w:r w:rsidRPr="00404945">
              <w:rPr>
                <w:rFonts w:ascii="Arial" w:eastAsia="MS Mincho" w:hAnsi="Arial" w:cs="Arial"/>
              </w:rPr>
              <w:t>CIoT</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FDE25DD"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85F721E"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0A9B2DA"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5B7C4E2C"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9974B73"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36464E"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933FBC6" w14:textId="77777777" w:rsidR="00404945" w:rsidRPr="00404945" w:rsidRDefault="00404945" w:rsidP="00404945">
            <w:pPr>
              <w:spacing w:after="0"/>
              <w:rPr>
                <w:rFonts w:ascii="Arial" w:eastAsia="MS Mincho" w:hAnsi="Arial" w:cs="Arial"/>
                <w:sz w:val="14"/>
                <w:szCs w:val="14"/>
              </w:rPr>
            </w:pPr>
            <w:hyperlink r:id="rId181" w:history="1">
              <w:r w:rsidRPr="00404945">
                <w:rPr>
                  <w:rStyle w:val="Lienhypertexte"/>
                  <w:rFonts w:ascii="Arial" w:eastAsia="MS Mincho" w:hAnsi="Arial" w:cs="Arial"/>
                  <w:sz w:val="14"/>
                  <w:szCs w:val="14"/>
                </w:rPr>
                <w:t>CP-223063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A4EA1D0" w14:textId="77777777" w:rsidR="00404945" w:rsidRPr="00404945" w:rsidRDefault="00404945" w:rsidP="00404945">
            <w:pPr>
              <w:spacing w:after="0"/>
              <w:rPr>
                <w:rFonts w:ascii="Arial" w:eastAsia="MS Mincho" w:hAnsi="Arial" w:cs="Arial"/>
              </w:rPr>
            </w:pPr>
            <w:r w:rsidRPr="00404945">
              <w:rPr>
                <w:rFonts w:ascii="Arial" w:eastAsia="MS Mincho" w:hAnsi="Arial" w:cs="Arial"/>
              </w:rPr>
              <w:t>Enhancements on AUSF</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5A27BF5"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57A4637"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EE46826"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014C702E"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ACFDC0E"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339D869"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D2FE704" w14:textId="77777777" w:rsidR="00404945" w:rsidRPr="00404945" w:rsidRDefault="00404945" w:rsidP="00404945">
            <w:pPr>
              <w:spacing w:after="0"/>
              <w:rPr>
                <w:rFonts w:ascii="Arial" w:eastAsia="MS Mincho" w:hAnsi="Arial" w:cs="Arial"/>
                <w:sz w:val="14"/>
                <w:szCs w:val="14"/>
              </w:rPr>
            </w:pPr>
            <w:hyperlink r:id="rId182" w:history="1">
              <w:r w:rsidRPr="00404945">
                <w:rPr>
                  <w:rStyle w:val="Lienhypertexte"/>
                  <w:rFonts w:ascii="Arial" w:eastAsia="MS Mincho" w:hAnsi="Arial" w:cs="Arial"/>
                  <w:sz w:val="14"/>
                  <w:szCs w:val="14"/>
                </w:rPr>
                <w:t>CP-223064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1BE9178" w14:textId="77777777" w:rsidR="00404945" w:rsidRPr="00404945" w:rsidRDefault="00404945" w:rsidP="00404945">
            <w:pPr>
              <w:spacing w:after="0"/>
              <w:rPr>
                <w:rFonts w:ascii="Arial" w:eastAsia="MS Mincho" w:hAnsi="Arial" w:cs="Arial"/>
              </w:rPr>
            </w:pPr>
            <w:r w:rsidRPr="00404945">
              <w:rPr>
                <w:rFonts w:ascii="Arial" w:eastAsia="MS Mincho" w:hAnsi="Arial" w:cs="Arial"/>
              </w:rPr>
              <w:t>Enhancements on LMF</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6DF7CBC"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6C137D2"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D87797C"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5E5F418B"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C783800"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09470B"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DF75DB8" w14:textId="77777777" w:rsidR="00404945" w:rsidRPr="00404945" w:rsidRDefault="00404945" w:rsidP="00404945">
            <w:pPr>
              <w:spacing w:after="0"/>
              <w:rPr>
                <w:rFonts w:ascii="Arial" w:eastAsia="MS Mincho" w:hAnsi="Arial" w:cs="Arial"/>
                <w:sz w:val="14"/>
                <w:szCs w:val="14"/>
              </w:rPr>
            </w:pPr>
            <w:hyperlink r:id="rId183" w:history="1">
              <w:r w:rsidRPr="00404945">
                <w:rPr>
                  <w:rStyle w:val="Lienhypertexte"/>
                  <w:rFonts w:ascii="Arial" w:eastAsia="MS Mincho" w:hAnsi="Arial" w:cs="Arial"/>
                  <w:sz w:val="14"/>
                  <w:szCs w:val="14"/>
                </w:rPr>
                <w:t>CP-223068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5D324D2" w14:textId="77777777" w:rsidR="00404945" w:rsidRPr="00404945" w:rsidRDefault="00404945" w:rsidP="00404945">
            <w:pPr>
              <w:spacing w:after="0"/>
              <w:rPr>
                <w:rFonts w:ascii="Arial" w:eastAsia="MS Mincho" w:hAnsi="Arial" w:cs="Arial"/>
              </w:rPr>
            </w:pPr>
            <w:r w:rsidRPr="00404945">
              <w:rPr>
                <w:rFonts w:ascii="Arial" w:eastAsia="MS Mincho" w:hAnsi="Arial" w:cs="Arial"/>
              </w:rPr>
              <w:t xml:space="preserve">Enhancements on CT aspects of Enhancement to the 5GC </w:t>
            </w:r>
            <w:proofErr w:type="spellStart"/>
            <w:r w:rsidRPr="00404945">
              <w:rPr>
                <w:rFonts w:ascii="Arial" w:eastAsia="MS Mincho" w:hAnsi="Arial" w:cs="Arial"/>
              </w:rPr>
              <w:t>LoCation</w:t>
            </w:r>
            <w:proofErr w:type="spellEnd"/>
            <w:r w:rsidRPr="00404945">
              <w:rPr>
                <w:rFonts w:ascii="Arial" w:eastAsia="MS Mincho" w:hAnsi="Arial" w:cs="Arial"/>
              </w:rPr>
              <w:t xml:space="preserve"> Services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0388957"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3F9D4E1"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2688265"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088EC43D"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7625E12"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3BF9395"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78D9A10" w14:textId="77777777" w:rsidR="00404945" w:rsidRPr="00404945" w:rsidRDefault="00404945" w:rsidP="00404945">
            <w:pPr>
              <w:spacing w:after="0"/>
              <w:rPr>
                <w:rFonts w:ascii="Arial" w:eastAsia="MS Mincho" w:hAnsi="Arial" w:cs="Arial"/>
                <w:sz w:val="14"/>
                <w:szCs w:val="14"/>
              </w:rPr>
            </w:pPr>
            <w:hyperlink r:id="rId184" w:history="1">
              <w:r w:rsidRPr="00404945">
                <w:rPr>
                  <w:rStyle w:val="Lienhypertexte"/>
                  <w:rFonts w:ascii="Arial" w:eastAsia="MS Mincho" w:hAnsi="Arial" w:cs="Arial"/>
                  <w:sz w:val="14"/>
                  <w:szCs w:val="14"/>
                </w:rPr>
                <w:t>CP-223086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E5C36F9" w14:textId="77777777" w:rsidR="00404945" w:rsidRPr="00404945" w:rsidRDefault="00404945" w:rsidP="00404945">
            <w:pPr>
              <w:spacing w:after="0"/>
              <w:rPr>
                <w:rFonts w:ascii="Arial" w:eastAsia="MS Mincho" w:hAnsi="Arial" w:cs="Arial"/>
              </w:rPr>
            </w:pPr>
            <w:r w:rsidRPr="00404945">
              <w:rPr>
                <w:rFonts w:ascii="Arial" w:eastAsia="MS Mincho" w:hAnsi="Arial" w:cs="Arial"/>
              </w:rPr>
              <w:t>Enhancements on 31.111 Rel-18</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2B5BC28" w14:textId="77777777" w:rsidR="00404945" w:rsidRPr="00404945" w:rsidRDefault="00404945" w:rsidP="00404945">
            <w:pPr>
              <w:spacing w:after="0"/>
              <w:rPr>
                <w:rFonts w:ascii="Arial" w:eastAsia="MS Mincho" w:hAnsi="Arial" w:cs="Arial"/>
              </w:rPr>
            </w:pPr>
            <w:r w:rsidRPr="00404945">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100323C"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F93EA43"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5DBBB4F0"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80B1EF7"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DAFDC86"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EABBEA6" w14:textId="77777777" w:rsidR="00404945" w:rsidRPr="00404945" w:rsidRDefault="00404945" w:rsidP="00404945">
            <w:pPr>
              <w:spacing w:after="0"/>
              <w:rPr>
                <w:rFonts w:ascii="Arial" w:eastAsia="MS Mincho" w:hAnsi="Arial" w:cs="Arial"/>
                <w:sz w:val="14"/>
                <w:szCs w:val="14"/>
              </w:rPr>
            </w:pPr>
            <w:hyperlink r:id="rId185" w:history="1">
              <w:r w:rsidRPr="00404945">
                <w:rPr>
                  <w:rStyle w:val="Lienhypertexte"/>
                  <w:rFonts w:ascii="Arial" w:eastAsia="MS Mincho" w:hAnsi="Arial" w:cs="Arial"/>
                  <w:sz w:val="14"/>
                  <w:szCs w:val="14"/>
                </w:rPr>
                <w:t>CP-223087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DBDA21A" w14:textId="77777777" w:rsidR="00404945" w:rsidRPr="00404945" w:rsidRDefault="00404945" w:rsidP="00404945">
            <w:pPr>
              <w:spacing w:after="0"/>
              <w:rPr>
                <w:rFonts w:ascii="Arial" w:eastAsia="MS Mincho" w:hAnsi="Arial" w:cs="Arial"/>
              </w:rPr>
            </w:pPr>
            <w:r w:rsidRPr="00404945">
              <w:rPr>
                <w:rFonts w:ascii="Arial" w:eastAsia="MS Mincho" w:hAnsi="Arial" w:cs="Arial"/>
              </w:rPr>
              <w:t>Enhancements on 5MBS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F0070F9"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EFADCC6"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8F44303"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AD304C" w:rsidDel="00AD304C" w14:paraId="2419D15C" w14:textId="36EA6BC8"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51935C8" w14:textId="16F29997" w:rsidR="00404945" w:rsidRPr="00404945" w:rsidDel="00AD304C" w:rsidRDefault="00404945" w:rsidP="00404945">
            <w:pPr>
              <w:spacing w:after="0"/>
              <w:rPr>
                <w:moveFrom w:id="16" w:author="CR#187_TEI17" w:date="2022-12-05T10:07:00Z"/>
                <w:rFonts w:ascii="Arial" w:hAnsi="Arial" w:cs="Arial"/>
                <w:b/>
                <w:bCs/>
              </w:rPr>
            </w:pPr>
            <w:moveFromRangeStart w:id="17" w:author="CR#187_TEI17" w:date="2022-12-05T10:07:00Z" w:name="move121127274"/>
            <w:moveFrom w:id="18" w:author="CR#187_TEI17" w:date="2022-12-05T10:07:00Z">
              <w:r w:rsidRPr="00404945" w:rsidDel="00AD304C">
                <w:rPr>
                  <w:rFonts w:ascii="Arial" w:hAnsi="Arial" w:cs="Arial"/>
                  <w:b/>
                  <w:bCs/>
                </w:rPr>
                <w:t> </w:t>
              </w:r>
            </w:moveFrom>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30DDEC" w14:textId="7E34B842" w:rsidR="00404945" w:rsidRPr="00404945" w:rsidDel="00AD304C" w:rsidRDefault="00404945" w:rsidP="00404945">
            <w:pPr>
              <w:spacing w:after="0"/>
              <w:rPr>
                <w:moveFrom w:id="19" w:author="CR#187_TEI17" w:date="2022-12-05T10:07:00Z"/>
                <w:rFonts w:ascii="Arial" w:eastAsia="MS Mincho" w:hAnsi="Arial" w:cs="Arial"/>
                <w:b/>
              </w:rPr>
            </w:pPr>
            <w:moveFrom w:id="20" w:author="CR#187_TEI17" w:date="2022-12-05T10:07:00Z">
              <w:r w:rsidRPr="00404945" w:rsidDel="00AD304C">
                <w:rPr>
                  <w:rFonts w:ascii="Arial" w:eastAsia="MS Mincho" w:hAnsi="Arial" w:cs="Arial"/>
                  <w:b/>
                </w:rPr>
                <w:t> </w:t>
              </w:r>
            </w:moveFrom>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4BE7D46" w14:textId="152E00C6" w:rsidR="00404945" w:rsidRPr="00404945" w:rsidDel="00AD304C" w:rsidRDefault="00404945" w:rsidP="00404945">
            <w:pPr>
              <w:spacing w:after="0"/>
              <w:rPr>
                <w:moveFrom w:id="21" w:author="CR#187_TEI17" w:date="2022-12-05T10:07:00Z"/>
                <w:rFonts w:ascii="Arial" w:eastAsia="MS Mincho" w:hAnsi="Arial" w:cs="Arial"/>
                <w:sz w:val="14"/>
                <w:szCs w:val="14"/>
              </w:rPr>
            </w:pPr>
            <w:moveFrom w:id="22" w:author="CR#187_TEI17" w:date="2022-12-05T10:07:00Z">
              <w:r w:rsidRPr="00404945" w:rsidDel="00AD304C">
                <w:rPr>
                  <w:rFonts w:ascii="Arial" w:eastAsia="MS Mincho" w:hAnsi="Arial" w:cs="Arial"/>
                  <w:sz w:val="14"/>
                  <w:szCs w:val="14"/>
                </w:rPr>
                <w:fldChar w:fldCharType="begin"/>
              </w:r>
              <w:r w:rsidRPr="00404945" w:rsidDel="00AD304C">
                <w:rPr>
                  <w:rFonts w:ascii="Arial" w:eastAsia="MS Mincho" w:hAnsi="Arial" w:cs="Arial"/>
                  <w:sz w:val="14"/>
                  <w:szCs w:val="14"/>
                </w:rPr>
                <w:instrText xml:space="preserve"> HYPERLINK "https://www.3gpp.org/ftp/tsg_ct/TSG_CT/TSGC_98e/Docs/CP-223096.zip" </w:instrText>
              </w:r>
              <w:r w:rsidRPr="00404945" w:rsidDel="00AD304C">
                <w:rPr>
                  <w:rFonts w:ascii="Arial" w:eastAsia="MS Mincho" w:hAnsi="Arial" w:cs="Arial"/>
                  <w:sz w:val="14"/>
                  <w:szCs w:val="14"/>
                </w:rPr>
                <w:fldChar w:fldCharType="separate"/>
              </w:r>
              <w:r w:rsidRPr="00404945" w:rsidDel="00AD304C">
                <w:rPr>
                  <w:rStyle w:val="Lienhypertexte"/>
                  <w:rFonts w:ascii="Arial" w:eastAsia="MS Mincho" w:hAnsi="Arial" w:cs="Arial"/>
                  <w:sz w:val="14"/>
                  <w:szCs w:val="14"/>
                </w:rPr>
                <w:t>CP-223096</w:t>
              </w:r>
              <w:r w:rsidRPr="00404945" w:rsidDel="00AD304C">
                <w:rPr>
                  <w:rFonts w:ascii="Arial" w:eastAsia="MS Mincho" w:hAnsi="Arial" w:cs="Arial"/>
                  <w:sz w:val="14"/>
                  <w:szCs w:val="14"/>
                </w:rPr>
                <w:fldChar w:fldCharType="end"/>
              </w:r>
            </w:moveFrom>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AD8DEC4" w14:textId="5DD246C2" w:rsidR="00404945" w:rsidRPr="00404945" w:rsidDel="00AD304C" w:rsidRDefault="00404945" w:rsidP="00404945">
            <w:pPr>
              <w:spacing w:after="0"/>
              <w:rPr>
                <w:moveFrom w:id="23" w:author="CR#187_TEI17" w:date="2022-12-05T10:07:00Z"/>
                <w:rFonts w:ascii="Arial" w:eastAsia="MS Mincho" w:hAnsi="Arial" w:cs="Arial"/>
              </w:rPr>
            </w:pPr>
            <w:moveFrom w:id="24" w:author="CR#187_TEI17" w:date="2022-12-05T10:07:00Z">
              <w:r w:rsidRPr="00404945" w:rsidDel="00AD304C">
                <w:rPr>
                  <w:rFonts w:ascii="Arial" w:eastAsia="MS Mincho" w:hAnsi="Arial" w:cs="Arial"/>
                </w:rPr>
                <w:t>Boolean type IEs definition correction</w:t>
              </w:r>
            </w:moveFrom>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CE6D440" w14:textId="5616D098" w:rsidR="00404945" w:rsidRPr="00404945" w:rsidDel="00AD304C" w:rsidRDefault="00404945" w:rsidP="00404945">
            <w:pPr>
              <w:spacing w:after="0"/>
              <w:rPr>
                <w:moveFrom w:id="25" w:author="CR#187_TEI17" w:date="2022-12-05T10:07:00Z"/>
                <w:rFonts w:ascii="Arial" w:eastAsia="MS Mincho" w:hAnsi="Arial" w:cs="Arial"/>
              </w:rPr>
            </w:pPr>
            <w:moveFrom w:id="26" w:author="CR#187_TEI17" w:date="2022-12-05T10:07:00Z">
              <w:r w:rsidRPr="00404945" w:rsidDel="00AD304C">
                <w:rPr>
                  <w:rFonts w:ascii="Arial" w:eastAsia="MS Mincho" w:hAnsi="Arial" w:cs="Arial"/>
                </w:rPr>
                <w:t>Huawei</w:t>
              </w:r>
            </w:moveFrom>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E698D4B" w14:textId="6214CA76" w:rsidR="00404945" w:rsidRPr="00404945" w:rsidDel="00AD304C" w:rsidRDefault="00404945" w:rsidP="00404945">
            <w:pPr>
              <w:spacing w:after="0"/>
              <w:rPr>
                <w:moveFrom w:id="27" w:author="CR#187_TEI17" w:date="2022-12-05T10:07:00Z"/>
                <w:rFonts w:ascii="Arial" w:hAnsi="Arial" w:cs="Arial"/>
                <w:color w:val="000000"/>
                <w:lang w:val="en-US"/>
              </w:rPr>
            </w:pPr>
            <w:moveFrom w:id="28" w:author="CR#187_TEI17" w:date="2022-12-05T10:07:00Z">
              <w:r w:rsidRPr="00404945" w:rsidDel="00AD304C">
                <w:rPr>
                  <w:rFonts w:ascii="Arial" w:hAnsi="Arial" w:cs="Arial"/>
                  <w:color w:val="000000"/>
                  <w:lang w:val="en-US"/>
                </w:rPr>
                <w:t> </w:t>
              </w:r>
            </w:moveFrom>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25E3B67" w14:textId="463D40C4" w:rsidR="00404945" w:rsidRPr="00404945" w:rsidDel="00AD304C" w:rsidRDefault="00404945" w:rsidP="00404945">
            <w:pPr>
              <w:spacing w:after="0"/>
              <w:rPr>
                <w:moveFrom w:id="29" w:author="CR#187_TEI17" w:date="2022-12-05T10:07:00Z"/>
                <w:rFonts w:ascii="Arial" w:hAnsi="Arial" w:cs="Arial"/>
                <w:lang w:val="en-US"/>
              </w:rPr>
            </w:pPr>
            <w:moveFrom w:id="30" w:author="CR#187_TEI17" w:date="2022-12-05T10:07:00Z">
              <w:r w:rsidDel="00AD304C">
                <w:rPr>
                  <w:rFonts w:ascii="Arial" w:hAnsi="Arial" w:cs="Arial"/>
                  <w:lang w:val="en-US"/>
                </w:rPr>
                <w:t xml:space="preserve">Revision of </w:t>
              </w:r>
              <w:r w:rsidRPr="00404945" w:rsidDel="00AD304C">
                <w:rPr>
                  <w:rFonts w:ascii="Arial" w:hAnsi="Arial" w:cs="Arial"/>
                  <w:lang w:val="en-US"/>
                </w:rPr>
                <w:t>C4-225476</w:t>
              </w:r>
              <w:r w:rsidDel="00AD304C">
                <w:rPr>
                  <w:rFonts w:ascii="Arial" w:hAnsi="Arial" w:cs="Arial"/>
                  <w:lang w:val="en-US"/>
                </w:rPr>
                <w:t xml:space="preserve"> in CR Pack </w:t>
              </w:r>
              <w:r w:rsidR="00AD304C" w:rsidDel="00AD304C">
                <w:rPr>
                  <w:rFonts w:ascii="Arial" w:hAnsi="Arial" w:cs="Arial"/>
                  <w:lang w:val="en-US"/>
                </w:rPr>
                <w:t>CP-223061</w:t>
              </w:r>
              <w:r w:rsidRPr="00404945" w:rsidDel="00AD304C">
                <w:rPr>
                  <w:rFonts w:ascii="Arial" w:hAnsi="Arial" w:cs="Arial"/>
                  <w:lang w:val="en-US"/>
                </w:rPr>
                <w:t> </w:t>
              </w:r>
            </w:moveFrom>
          </w:p>
        </w:tc>
      </w:tr>
      <w:moveFromRangeEnd w:id="17"/>
      <w:tr w:rsidR="00404945" w:rsidRPr="00404945" w14:paraId="489AAFD0"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D81827A"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C7743CF"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6712C99" w14:textId="77777777" w:rsidR="00404945" w:rsidRPr="00404945" w:rsidRDefault="00404945" w:rsidP="00404945">
            <w:pPr>
              <w:spacing w:after="0"/>
              <w:rPr>
                <w:rFonts w:ascii="Arial" w:eastAsia="MS Mincho" w:hAnsi="Arial" w:cs="Arial"/>
                <w:sz w:val="14"/>
                <w:szCs w:val="14"/>
              </w:rPr>
            </w:pPr>
            <w:hyperlink r:id="rId186" w:history="1">
              <w:r w:rsidRPr="00404945">
                <w:rPr>
                  <w:rStyle w:val="Lienhypertexte"/>
                  <w:rFonts w:ascii="Arial" w:eastAsia="MS Mincho" w:hAnsi="Arial" w:cs="Arial"/>
                  <w:sz w:val="14"/>
                  <w:szCs w:val="14"/>
                </w:rPr>
                <w:t>CP-223144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EC8BF99"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TEI18</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66B3E80"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B49A053"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2985251"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56DBC93B"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15795DA"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81CBD7D"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9E3077" w14:textId="77777777" w:rsidR="00404945" w:rsidRPr="00404945" w:rsidRDefault="00404945" w:rsidP="00404945">
            <w:pPr>
              <w:spacing w:after="0"/>
              <w:rPr>
                <w:rFonts w:ascii="Arial" w:eastAsia="MS Mincho" w:hAnsi="Arial" w:cs="Arial"/>
                <w:sz w:val="14"/>
                <w:szCs w:val="14"/>
              </w:rPr>
            </w:pPr>
            <w:hyperlink r:id="rId187" w:history="1">
              <w:r w:rsidRPr="00404945">
                <w:rPr>
                  <w:rStyle w:val="Lienhypertexte"/>
                  <w:rFonts w:ascii="Arial" w:eastAsia="MS Mincho" w:hAnsi="Arial" w:cs="Arial"/>
                  <w:sz w:val="14"/>
                  <w:szCs w:val="14"/>
                </w:rPr>
                <w:t>CP-223145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CB606B7"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TEI18_SDNAEPC</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E2C913D"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ECCCD9E"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1F8F4FF"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4F6CDB26"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8C3BA2B"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7C9E661"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797DA26" w14:textId="77777777" w:rsidR="00404945" w:rsidRPr="00404945" w:rsidRDefault="00404945" w:rsidP="00404945">
            <w:pPr>
              <w:spacing w:after="0"/>
              <w:rPr>
                <w:rFonts w:ascii="Arial" w:eastAsia="MS Mincho" w:hAnsi="Arial" w:cs="Arial"/>
                <w:sz w:val="14"/>
                <w:szCs w:val="14"/>
              </w:rPr>
            </w:pPr>
            <w:hyperlink r:id="rId188" w:history="1">
              <w:r w:rsidRPr="00404945">
                <w:rPr>
                  <w:rStyle w:val="Lienhypertexte"/>
                  <w:rFonts w:ascii="Arial" w:eastAsia="MS Mincho" w:hAnsi="Arial" w:cs="Arial"/>
                  <w:sz w:val="14"/>
                  <w:szCs w:val="14"/>
                </w:rPr>
                <w:t>CP-223189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798C583" w14:textId="77777777" w:rsidR="00404945" w:rsidRPr="00404945" w:rsidRDefault="00404945" w:rsidP="00404945">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OpenAPI</w:t>
            </w:r>
            <w:proofErr w:type="spellEnd"/>
            <w:r w:rsidRPr="00404945">
              <w:rPr>
                <w:rFonts w:ascii="Arial" w:eastAsia="MS Mincho" w:hAnsi="Arial" w:cs="Arial"/>
              </w:rPr>
              <w:t xml:space="preserve"> version updates in Rel-18 - Pack 1/2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ADE0709" w14:textId="77777777" w:rsidR="00404945" w:rsidRPr="00404945" w:rsidRDefault="00404945" w:rsidP="00404945">
            <w:pPr>
              <w:spacing w:after="0"/>
              <w:rPr>
                <w:rFonts w:ascii="Arial" w:eastAsia="MS Mincho" w:hAnsi="Arial" w:cs="Arial"/>
              </w:rPr>
            </w:pPr>
            <w:r w:rsidRPr="0040494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2C0B2F2"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59DBD1D"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55E8CA25"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E2023F0"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20F6D93"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4EB93DE" w14:textId="77777777" w:rsidR="00404945" w:rsidRPr="00404945" w:rsidRDefault="00404945" w:rsidP="00404945">
            <w:pPr>
              <w:spacing w:after="0"/>
              <w:rPr>
                <w:rFonts w:ascii="Arial" w:eastAsia="MS Mincho" w:hAnsi="Arial" w:cs="Arial"/>
                <w:sz w:val="14"/>
                <w:szCs w:val="14"/>
              </w:rPr>
            </w:pPr>
            <w:hyperlink r:id="rId189" w:history="1">
              <w:r w:rsidRPr="00404945">
                <w:rPr>
                  <w:rStyle w:val="Lienhypertexte"/>
                  <w:rFonts w:ascii="Arial" w:eastAsia="MS Mincho" w:hAnsi="Arial" w:cs="Arial"/>
                  <w:sz w:val="14"/>
                  <w:szCs w:val="14"/>
                </w:rPr>
                <w:t>CP-223190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C9481F7" w14:textId="77777777" w:rsidR="00404945" w:rsidRPr="00404945" w:rsidRDefault="00404945" w:rsidP="00404945">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OpenAPI</w:t>
            </w:r>
            <w:proofErr w:type="spellEnd"/>
            <w:r w:rsidRPr="00404945">
              <w:rPr>
                <w:rFonts w:ascii="Arial" w:eastAsia="MS Mincho" w:hAnsi="Arial" w:cs="Arial"/>
              </w:rPr>
              <w:t xml:space="preserve"> version updates in Rel-18 - Pack 2/2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84AC428" w14:textId="77777777" w:rsidR="00404945" w:rsidRPr="00404945" w:rsidRDefault="00404945" w:rsidP="00404945">
            <w:pPr>
              <w:spacing w:after="0"/>
              <w:rPr>
                <w:rFonts w:ascii="Arial" w:eastAsia="MS Mincho" w:hAnsi="Arial" w:cs="Arial"/>
              </w:rPr>
            </w:pPr>
            <w:r w:rsidRPr="0040494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7543428"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461C5AA"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05814BD6"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E9FE0E8"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683FA99"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031A304" w14:textId="77777777" w:rsidR="00404945" w:rsidRPr="00404945" w:rsidRDefault="00404945" w:rsidP="00404945">
            <w:pPr>
              <w:spacing w:after="0"/>
              <w:rPr>
                <w:rFonts w:ascii="Arial" w:eastAsia="MS Mincho" w:hAnsi="Arial" w:cs="Arial"/>
                <w:sz w:val="14"/>
                <w:szCs w:val="14"/>
              </w:rPr>
            </w:pPr>
            <w:hyperlink r:id="rId190" w:history="1">
              <w:r w:rsidRPr="00404945">
                <w:rPr>
                  <w:rStyle w:val="Lienhypertexte"/>
                  <w:rFonts w:ascii="Arial" w:eastAsia="MS Mincho" w:hAnsi="Arial" w:cs="Arial"/>
                  <w:sz w:val="14"/>
                  <w:szCs w:val="14"/>
                </w:rPr>
                <w:t>CP-223198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B47855B"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TEI18 for Packet Core - Pack 1/3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1D3B0AD" w14:textId="77777777" w:rsidR="00404945" w:rsidRPr="00404945" w:rsidRDefault="00404945" w:rsidP="00404945">
            <w:pPr>
              <w:spacing w:after="0"/>
              <w:rPr>
                <w:rFonts w:ascii="Arial" w:eastAsia="MS Mincho" w:hAnsi="Arial" w:cs="Arial"/>
              </w:rPr>
            </w:pPr>
            <w:r w:rsidRPr="0040494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12DC30A"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3A03E43"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6F211881"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C470CC2"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C15B45"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0D75C62" w14:textId="77777777" w:rsidR="00404945" w:rsidRPr="00404945" w:rsidRDefault="00404945" w:rsidP="00404945">
            <w:pPr>
              <w:spacing w:after="0"/>
              <w:rPr>
                <w:rFonts w:ascii="Arial" w:eastAsia="MS Mincho" w:hAnsi="Arial" w:cs="Arial"/>
                <w:sz w:val="14"/>
                <w:szCs w:val="14"/>
              </w:rPr>
            </w:pPr>
            <w:hyperlink r:id="rId191" w:history="1">
              <w:r w:rsidRPr="00404945">
                <w:rPr>
                  <w:rStyle w:val="Lienhypertexte"/>
                  <w:rFonts w:ascii="Arial" w:eastAsia="MS Mincho" w:hAnsi="Arial" w:cs="Arial"/>
                  <w:sz w:val="14"/>
                  <w:szCs w:val="14"/>
                </w:rPr>
                <w:t>CP-223199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0FFC7CF"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TEI18 for Packet Core - Pack 2/3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FA1307C" w14:textId="77777777" w:rsidR="00404945" w:rsidRPr="00404945" w:rsidRDefault="00404945" w:rsidP="00404945">
            <w:pPr>
              <w:spacing w:after="0"/>
              <w:rPr>
                <w:rFonts w:ascii="Arial" w:eastAsia="MS Mincho" w:hAnsi="Arial" w:cs="Arial"/>
              </w:rPr>
            </w:pPr>
            <w:r w:rsidRPr="0040494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5CDD3A5"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43D4F88"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027B751A"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3B5EFB1"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5B9499E"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04A16F4" w14:textId="77777777" w:rsidR="00404945" w:rsidRPr="00404945" w:rsidRDefault="00404945" w:rsidP="00404945">
            <w:pPr>
              <w:spacing w:after="0"/>
              <w:rPr>
                <w:rFonts w:ascii="Arial" w:eastAsia="MS Mincho" w:hAnsi="Arial" w:cs="Arial"/>
                <w:sz w:val="14"/>
                <w:szCs w:val="14"/>
              </w:rPr>
            </w:pPr>
            <w:hyperlink r:id="rId192" w:history="1">
              <w:r w:rsidRPr="00404945">
                <w:rPr>
                  <w:rStyle w:val="Lienhypertexte"/>
                  <w:rFonts w:ascii="Arial" w:eastAsia="MS Mincho" w:hAnsi="Arial" w:cs="Arial"/>
                  <w:sz w:val="14"/>
                  <w:szCs w:val="14"/>
                </w:rPr>
                <w:t>CP-223200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55F5F56"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TEI18 for Packet Core - Pack 3/3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6D95822" w14:textId="77777777" w:rsidR="00404945" w:rsidRPr="00404945" w:rsidRDefault="00404945" w:rsidP="00404945">
            <w:pPr>
              <w:spacing w:after="0"/>
              <w:rPr>
                <w:rFonts w:ascii="Arial" w:eastAsia="MS Mincho" w:hAnsi="Arial" w:cs="Arial"/>
              </w:rPr>
            </w:pPr>
            <w:r w:rsidRPr="0040494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B16EDCA"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9AD2543"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8E4D22" w:rsidRPr="00107C20" w14:paraId="387798F1"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43EABE74" w14:textId="05A1EE6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6" w:type="dxa"/>
            <w:tcBorders>
              <w:bottom w:val="single" w:sz="4" w:space="0" w:color="auto"/>
            </w:tcBorders>
            <w:shd w:val="clear" w:color="auto" w:fill="FDE9D9" w:themeFill="accent6" w:themeFillTint="33"/>
          </w:tcPr>
          <w:p w14:paraId="1F993D90" w14:textId="30D09C05" w:rsidR="008E4D22" w:rsidRPr="00107C20" w:rsidRDefault="008E4D22" w:rsidP="004E4FBD">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84" w:type="dxa"/>
            <w:tcBorders>
              <w:bottom w:val="single" w:sz="4" w:space="0" w:color="auto"/>
            </w:tcBorders>
            <w:shd w:val="clear" w:color="auto" w:fill="FDE9D9" w:themeFill="accent6" w:themeFillTint="33"/>
          </w:tcPr>
          <w:p w14:paraId="54DB737C" w14:textId="77777777" w:rsidR="008E4D22" w:rsidRPr="00107C20" w:rsidRDefault="008E4D22" w:rsidP="004E4FB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01EA4267" w14:textId="77777777" w:rsidR="008E4D22" w:rsidRPr="00107C20" w:rsidRDefault="008E4D22" w:rsidP="004E4FB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1302218B" w14:textId="77777777" w:rsidR="008E4D22" w:rsidRPr="00107C20" w:rsidRDefault="008E4D22" w:rsidP="004E4FB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53CD86D9" w14:textId="77777777" w:rsidR="008E4D22" w:rsidRPr="00107C20" w:rsidRDefault="008E4D22" w:rsidP="004E4FB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0EBB09E7" w14:textId="70F437AB" w:rsidR="008E4D22" w:rsidRPr="00107C20" w:rsidRDefault="008E4D22" w:rsidP="004E4FBD">
            <w:pPr>
              <w:spacing w:after="0"/>
              <w:rPr>
                <w:rFonts w:ascii="Arial" w:hAnsi="Arial" w:cs="Arial"/>
                <w:color w:val="FF0000"/>
                <w:lang w:val="en-US"/>
              </w:rPr>
            </w:pPr>
          </w:p>
        </w:tc>
      </w:tr>
      <w:tr w:rsidR="00C37BFA" w:rsidRPr="00C37BFA" w14:paraId="79393027" w14:textId="77777777" w:rsidTr="00C37BFA">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6AA1863" w14:textId="77777777" w:rsidR="00C37BFA" w:rsidRPr="00C37BFA" w:rsidRDefault="00C37BFA" w:rsidP="00C37BFA">
            <w:pPr>
              <w:spacing w:after="0"/>
              <w:rPr>
                <w:rFonts w:ascii="Arial" w:hAnsi="Arial" w:cs="Arial"/>
                <w:b/>
                <w:bCs/>
              </w:rPr>
            </w:pPr>
            <w:r w:rsidRPr="00C37BFA">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67674EA" w14:textId="77777777" w:rsidR="00C37BFA" w:rsidRPr="00C37BFA" w:rsidRDefault="00C37BFA" w:rsidP="00C37BFA">
            <w:pPr>
              <w:spacing w:after="0"/>
              <w:rPr>
                <w:rFonts w:ascii="Arial" w:eastAsia="MS Mincho" w:hAnsi="Arial" w:cs="Arial"/>
                <w:b/>
              </w:rPr>
            </w:pPr>
            <w:r w:rsidRPr="00C37BF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97024E1" w14:textId="77777777" w:rsidR="00C37BFA" w:rsidRPr="00C37BFA" w:rsidRDefault="00C37BFA" w:rsidP="00C37BFA">
            <w:pPr>
              <w:spacing w:after="0"/>
              <w:rPr>
                <w:rFonts w:ascii="Arial" w:eastAsia="MS Mincho" w:hAnsi="Arial" w:cs="Arial"/>
                <w:sz w:val="14"/>
                <w:szCs w:val="14"/>
              </w:rPr>
            </w:pPr>
            <w:hyperlink r:id="rId193" w:history="1">
              <w:r w:rsidRPr="00C37BFA">
                <w:rPr>
                  <w:rStyle w:val="Lienhypertexte"/>
                  <w:rFonts w:ascii="Arial" w:eastAsia="MS Mincho" w:hAnsi="Arial" w:cs="Arial"/>
                  <w:sz w:val="14"/>
                  <w:szCs w:val="14"/>
                </w:rPr>
                <w:t>CP-223185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E43867B" w14:textId="77777777" w:rsidR="00C37BFA" w:rsidRPr="00C37BFA" w:rsidRDefault="00C37BFA" w:rsidP="00C37BFA">
            <w:pPr>
              <w:spacing w:after="0"/>
              <w:rPr>
                <w:rFonts w:ascii="Arial" w:eastAsia="MS Mincho" w:hAnsi="Arial" w:cs="Arial"/>
              </w:rPr>
            </w:pPr>
            <w:r w:rsidRPr="00C37BFA">
              <w:rPr>
                <w:rFonts w:ascii="Arial" w:eastAsia="MS Mincho" w:hAnsi="Arial" w:cs="Arial"/>
              </w:rPr>
              <w:t>CR pack on NBI18</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F8B061B" w14:textId="77777777" w:rsidR="00C37BFA" w:rsidRPr="00C37BFA" w:rsidRDefault="00C37BFA" w:rsidP="00C37BFA">
            <w:pPr>
              <w:spacing w:after="0"/>
              <w:rPr>
                <w:rFonts w:ascii="Arial" w:eastAsia="MS Mincho" w:hAnsi="Arial" w:cs="Arial"/>
              </w:rPr>
            </w:pPr>
            <w:r w:rsidRPr="00C37BFA">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3762988" w14:textId="77777777" w:rsidR="00C37BFA" w:rsidRPr="00C37BFA" w:rsidRDefault="00C37BFA" w:rsidP="00C37BFA">
            <w:pPr>
              <w:spacing w:after="0"/>
              <w:rPr>
                <w:rFonts w:ascii="Arial" w:hAnsi="Arial" w:cs="Arial"/>
                <w:color w:val="000000"/>
                <w:lang w:val="en-US"/>
              </w:rPr>
            </w:pPr>
            <w:r w:rsidRPr="00C37BFA">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723F34A" w14:textId="77777777" w:rsidR="00C37BFA" w:rsidRPr="00C37BFA" w:rsidRDefault="00C37BFA" w:rsidP="00C37BFA">
            <w:pPr>
              <w:spacing w:after="0"/>
              <w:rPr>
                <w:rFonts w:ascii="Arial" w:hAnsi="Arial" w:cs="Arial"/>
                <w:lang w:val="en-US"/>
              </w:rPr>
            </w:pPr>
            <w:r w:rsidRPr="00C37BFA">
              <w:rPr>
                <w:rFonts w:ascii="Arial" w:hAnsi="Arial" w:cs="Arial"/>
                <w:lang w:val="en-US"/>
              </w:rPr>
              <w:t> </w:t>
            </w:r>
          </w:p>
        </w:tc>
      </w:tr>
      <w:tr w:rsidR="008E4D22" w:rsidRPr="00107C20" w14:paraId="1BE56746"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5F332DF7" w14:textId="0D94BCB4"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6" w:type="dxa"/>
            <w:tcBorders>
              <w:bottom w:val="single" w:sz="4" w:space="0" w:color="auto"/>
            </w:tcBorders>
            <w:shd w:val="clear" w:color="auto" w:fill="FDE9D9" w:themeFill="accent6" w:themeFillTint="33"/>
          </w:tcPr>
          <w:p w14:paraId="49774375" w14:textId="75727788" w:rsidR="008E4D22" w:rsidRPr="00107C20" w:rsidRDefault="008E4D22" w:rsidP="004E4FBD">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84" w:type="dxa"/>
            <w:tcBorders>
              <w:bottom w:val="single" w:sz="4" w:space="0" w:color="auto"/>
            </w:tcBorders>
            <w:shd w:val="clear" w:color="auto" w:fill="FDE9D9" w:themeFill="accent6" w:themeFillTint="33"/>
          </w:tcPr>
          <w:p w14:paraId="7F63BA77" w14:textId="77777777" w:rsidR="008E4D22" w:rsidRPr="00107C20" w:rsidRDefault="008E4D22" w:rsidP="004E4FB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2FF554B4" w14:textId="77777777" w:rsidR="008E4D22" w:rsidRPr="00107C20" w:rsidRDefault="008E4D22" w:rsidP="004E4FB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71BF3F66" w14:textId="77777777" w:rsidR="008E4D22" w:rsidRPr="00107C20" w:rsidRDefault="008E4D22" w:rsidP="004E4FB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50F02D3B" w14:textId="77777777" w:rsidR="008E4D22" w:rsidRPr="00107C20" w:rsidRDefault="008E4D22" w:rsidP="004E4FB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29040FF8" w14:textId="64088DD6" w:rsidR="008E4D22" w:rsidRPr="00107C20" w:rsidRDefault="008E4D22" w:rsidP="004E4FBD">
            <w:pPr>
              <w:spacing w:after="0"/>
              <w:rPr>
                <w:rFonts w:ascii="Arial" w:hAnsi="Arial" w:cs="Arial"/>
                <w:color w:val="FF0000"/>
                <w:lang w:val="en-US"/>
              </w:rPr>
            </w:pPr>
          </w:p>
        </w:tc>
      </w:tr>
      <w:tr w:rsidR="00C37BFA" w:rsidRPr="00C37BFA" w14:paraId="1817F4B3" w14:textId="77777777" w:rsidTr="00C37BFA">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3E1389C" w14:textId="77777777" w:rsidR="00C37BFA" w:rsidRPr="00C37BFA" w:rsidRDefault="00C37BFA" w:rsidP="00C37BFA">
            <w:pPr>
              <w:spacing w:after="0"/>
              <w:rPr>
                <w:rFonts w:ascii="Arial" w:hAnsi="Arial" w:cs="Arial"/>
                <w:b/>
                <w:bCs/>
              </w:rPr>
            </w:pPr>
            <w:r w:rsidRPr="00C37BFA">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456C61" w14:textId="77777777" w:rsidR="00C37BFA" w:rsidRPr="00C37BFA" w:rsidRDefault="00C37BFA" w:rsidP="00C37BFA">
            <w:pPr>
              <w:spacing w:after="0"/>
              <w:rPr>
                <w:rFonts w:ascii="Arial" w:eastAsia="MS Mincho" w:hAnsi="Arial" w:cs="Arial"/>
                <w:b/>
              </w:rPr>
            </w:pPr>
            <w:r w:rsidRPr="00C37BF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C5B7618" w14:textId="77777777" w:rsidR="00C37BFA" w:rsidRPr="00C37BFA" w:rsidRDefault="00C37BFA" w:rsidP="00C37BFA">
            <w:pPr>
              <w:spacing w:after="0"/>
              <w:rPr>
                <w:rFonts w:ascii="Arial" w:eastAsia="MS Mincho" w:hAnsi="Arial" w:cs="Arial"/>
                <w:sz w:val="14"/>
                <w:szCs w:val="14"/>
              </w:rPr>
            </w:pPr>
            <w:hyperlink r:id="rId194" w:history="1">
              <w:r w:rsidRPr="00C37BFA">
                <w:rPr>
                  <w:rStyle w:val="Lienhypertexte"/>
                  <w:rFonts w:ascii="Arial" w:eastAsia="MS Mincho" w:hAnsi="Arial" w:cs="Arial"/>
                  <w:sz w:val="14"/>
                  <w:szCs w:val="14"/>
                </w:rPr>
                <w:t>CP-223027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BCE3AAE" w14:textId="77777777" w:rsidR="00C37BFA" w:rsidRPr="00C37BFA" w:rsidRDefault="00C37BFA" w:rsidP="00C37BFA">
            <w:pPr>
              <w:spacing w:after="0"/>
              <w:rPr>
                <w:rFonts w:ascii="Arial" w:eastAsia="MS Mincho" w:hAnsi="Arial" w:cs="Arial"/>
              </w:rPr>
            </w:pPr>
            <w:r w:rsidRPr="00C37BFA">
              <w:rPr>
                <w:rFonts w:ascii="Arial" w:eastAsia="MS Mincho" w:hAnsi="Arial" w:cs="Arial"/>
              </w:rPr>
              <w:t>CR Pack 1/3 on Service based Interface protocol improvements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1ADF563" w14:textId="77777777" w:rsidR="00C37BFA" w:rsidRPr="00C37BFA" w:rsidRDefault="00C37BFA" w:rsidP="00C37BFA">
            <w:pPr>
              <w:spacing w:after="0"/>
              <w:rPr>
                <w:rFonts w:ascii="Arial" w:eastAsia="MS Mincho" w:hAnsi="Arial" w:cs="Arial"/>
              </w:rPr>
            </w:pPr>
            <w:r w:rsidRPr="00C37BFA">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9AB9814" w14:textId="77777777" w:rsidR="00C37BFA" w:rsidRPr="00C37BFA" w:rsidRDefault="00C37BFA" w:rsidP="00C37BFA">
            <w:pPr>
              <w:spacing w:after="0"/>
              <w:rPr>
                <w:rFonts w:ascii="Arial" w:hAnsi="Arial" w:cs="Arial"/>
                <w:color w:val="000000"/>
                <w:lang w:val="en-US"/>
              </w:rPr>
            </w:pPr>
            <w:r w:rsidRPr="00C37BFA">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6F60B30" w14:textId="77777777" w:rsidR="00C37BFA" w:rsidRPr="00C37BFA" w:rsidRDefault="00C37BFA" w:rsidP="00C37BFA">
            <w:pPr>
              <w:spacing w:after="0"/>
              <w:rPr>
                <w:rFonts w:ascii="Arial" w:hAnsi="Arial" w:cs="Arial"/>
                <w:lang w:val="en-US"/>
              </w:rPr>
            </w:pPr>
            <w:r w:rsidRPr="00C37BFA">
              <w:rPr>
                <w:rFonts w:ascii="Arial" w:hAnsi="Arial" w:cs="Arial"/>
                <w:lang w:val="en-US"/>
              </w:rPr>
              <w:t> </w:t>
            </w:r>
          </w:p>
        </w:tc>
      </w:tr>
      <w:tr w:rsidR="00C37BFA" w:rsidRPr="00C37BFA" w14:paraId="21019D4E" w14:textId="77777777" w:rsidTr="00C37BFA">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A133CB5" w14:textId="77777777" w:rsidR="00C37BFA" w:rsidRPr="00C37BFA" w:rsidRDefault="00C37BFA" w:rsidP="00C37BFA">
            <w:pPr>
              <w:spacing w:after="0"/>
              <w:rPr>
                <w:rFonts w:ascii="Arial" w:hAnsi="Arial" w:cs="Arial"/>
                <w:b/>
                <w:bCs/>
              </w:rPr>
            </w:pPr>
            <w:r w:rsidRPr="00C37BFA">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F0CE91B" w14:textId="77777777" w:rsidR="00C37BFA" w:rsidRPr="00C37BFA" w:rsidRDefault="00C37BFA" w:rsidP="00C37BFA">
            <w:pPr>
              <w:spacing w:after="0"/>
              <w:rPr>
                <w:rFonts w:ascii="Arial" w:eastAsia="MS Mincho" w:hAnsi="Arial" w:cs="Arial"/>
                <w:b/>
              </w:rPr>
            </w:pPr>
            <w:r w:rsidRPr="00C37BF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D57AC97" w14:textId="77777777" w:rsidR="00C37BFA" w:rsidRPr="00C37BFA" w:rsidRDefault="00C37BFA" w:rsidP="00C37BFA">
            <w:pPr>
              <w:spacing w:after="0"/>
              <w:rPr>
                <w:rFonts w:ascii="Arial" w:eastAsia="MS Mincho" w:hAnsi="Arial" w:cs="Arial"/>
                <w:sz w:val="14"/>
                <w:szCs w:val="14"/>
              </w:rPr>
            </w:pPr>
            <w:hyperlink r:id="rId195" w:history="1">
              <w:r w:rsidRPr="00C37BFA">
                <w:rPr>
                  <w:rStyle w:val="Lienhypertexte"/>
                  <w:rFonts w:ascii="Arial" w:eastAsia="MS Mincho" w:hAnsi="Arial" w:cs="Arial"/>
                  <w:sz w:val="14"/>
                  <w:szCs w:val="14"/>
                </w:rPr>
                <w:t>CP-223028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784F965" w14:textId="77777777" w:rsidR="00C37BFA" w:rsidRPr="00C37BFA" w:rsidRDefault="00C37BFA" w:rsidP="00C37BFA">
            <w:pPr>
              <w:spacing w:after="0"/>
              <w:rPr>
                <w:rFonts w:ascii="Arial" w:eastAsia="MS Mincho" w:hAnsi="Arial" w:cs="Arial"/>
              </w:rPr>
            </w:pPr>
            <w:r w:rsidRPr="00C37BFA">
              <w:rPr>
                <w:rFonts w:ascii="Arial" w:eastAsia="MS Mincho" w:hAnsi="Arial" w:cs="Arial"/>
              </w:rPr>
              <w:t>CR Pack 2/3 on Service based Interface protocol improvements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36057AE" w14:textId="77777777" w:rsidR="00C37BFA" w:rsidRPr="00C37BFA" w:rsidRDefault="00C37BFA" w:rsidP="00C37BFA">
            <w:pPr>
              <w:spacing w:after="0"/>
              <w:rPr>
                <w:rFonts w:ascii="Arial" w:eastAsia="MS Mincho" w:hAnsi="Arial" w:cs="Arial"/>
              </w:rPr>
            </w:pPr>
            <w:r w:rsidRPr="00C37BFA">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2108CB3" w14:textId="77777777" w:rsidR="00C37BFA" w:rsidRPr="00C37BFA" w:rsidRDefault="00C37BFA" w:rsidP="00C37BFA">
            <w:pPr>
              <w:spacing w:after="0"/>
              <w:rPr>
                <w:rFonts w:ascii="Arial" w:hAnsi="Arial" w:cs="Arial"/>
                <w:color w:val="000000"/>
                <w:lang w:val="en-US"/>
              </w:rPr>
            </w:pPr>
            <w:r w:rsidRPr="00C37BFA">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FF26460" w14:textId="77777777" w:rsidR="00C37BFA" w:rsidRPr="00C37BFA" w:rsidRDefault="00C37BFA" w:rsidP="00C37BFA">
            <w:pPr>
              <w:spacing w:after="0"/>
              <w:rPr>
                <w:rFonts w:ascii="Arial" w:hAnsi="Arial" w:cs="Arial"/>
                <w:lang w:val="en-US"/>
              </w:rPr>
            </w:pPr>
            <w:r w:rsidRPr="00C37BFA">
              <w:rPr>
                <w:rFonts w:ascii="Arial" w:hAnsi="Arial" w:cs="Arial"/>
                <w:lang w:val="en-US"/>
              </w:rPr>
              <w:t> </w:t>
            </w:r>
          </w:p>
        </w:tc>
      </w:tr>
      <w:tr w:rsidR="00565E8E" w:rsidRPr="00565E8E" w14:paraId="6CE7D9CD" w14:textId="77777777" w:rsidTr="00A21A28">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23C274F" w14:textId="77777777" w:rsidR="00565E8E" w:rsidRPr="00C37BFA" w:rsidRDefault="00565E8E" w:rsidP="00A21A28">
            <w:pPr>
              <w:spacing w:after="0"/>
              <w:rPr>
                <w:rFonts w:ascii="Arial" w:hAnsi="Arial" w:cs="Arial"/>
                <w:b/>
                <w:bCs/>
              </w:rPr>
            </w:pPr>
            <w:r w:rsidRPr="00C37BFA">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8BCDC11" w14:textId="77777777" w:rsidR="00565E8E" w:rsidRPr="00C37BFA" w:rsidRDefault="00565E8E" w:rsidP="00A21A28">
            <w:pPr>
              <w:spacing w:after="0"/>
              <w:rPr>
                <w:rFonts w:ascii="Arial" w:eastAsia="MS Mincho" w:hAnsi="Arial" w:cs="Arial"/>
                <w:b/>
              </w:rPr>
            </w:pPr>
            <w:r w:rsidRPr="00C37BF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532DE7" w14:textId="77777777" w:rsidR="00565E8E" w:rsidRPr="00C37BFA" w:rsidRDefault="00565E8E" w:rsidP="00A21A28">
            <w:pPr>
              <w:spacing w:after="0"/>
              <w:rPr>
                <w:rFonts w:ascii="Arial" w:eastAsia="MS Mincho" w:hAnsi="Arial" w:cs="Arial"/>
                <w:sz w:val="14"/>
                <w:szCs w:val="14"/>
              </w:rPr>
            </w:pPr>
            <w:hyperlink r:id="rId196" w:history="1">
              <w:r w:rsidRPr="00C37BFA">
                <w:rPr>
                  <w:rStyle w:val="Lienhypertexte"/>
                  <w:rFonts w:ascii="Arial" w:eastAsia="MS Mincho" w:hAnsi="Arial" w:cs="Arial"/>
                  <w:sz w:val="14"/>
                  <w:szCs w:val="14"/>
                </w:rPr>
                <w:t>CP-223095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214B376" w14:textId="77777777" w:rsidR="00565E8E" w:rsidRPr="00C37BFA" w:rsidRDefault="00565E8E" w:rsidP="00A21A28">
            <w:pPr>
              <w:spacing w:after="0"/>
              <w:rPr>
                <w:rFonts w:ascii="Arial" w:eastAsia="MS Mincho" w:hAnsi="Arial" w:cs="Arial"/>
              </w:rPr>
            </w:pPr>
            <w:r w:rsidRPr="00C37BFA">
              <w:rPr>
                <w:rFonts w:ascii="Arial" w:eastAsia="MS Mincho" w:hAnsi="Arial" w:cs="Arial"/>
              </w:rPr>
              <w:t xml:space="preserve">Missing mandatory status codes in </w:t>
            </w:r>
            <w:proofErr w:type="spellStart"/>
            <w:r w:rsidRPr="00C37BFA">
              <w:rPr>
                <w:rFonts w:ascii="Arial" w:eastAsia="MS Mincho" w:hAnsi="Arial" w:cs="Arial"/>
              </w:rPr>
              <w:t>OpenAPI</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F3586B7" w14:textId="77777777" w:rsidR="00565E8E" w:rsidRPr="00C37BFA" w:rsidRDefault="00565E8E" w:rsidP="00A21A28">
            <w:pPr>
              <w:spacing w:after="0"/>
              <w:rPr>
                <w:rFonts w:ascii="Arial" w:eastAsia="MS Mincho" w:hAnsi="Arial" w:cs="Arial"/>
              </w:rPr>
            </w:pPr>
            <w:r w:rsidRPr="00C37BFA">
              <w:rPr>
                <w:rFonts w:ascii="Arial" w:eastAsia="MS Mincho" w:hAnsi="Arial" w:cs="Arial"/>
              </w:rPr>
              <w:t>Nokia, Nokia Shanghai Bell</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37DF3F2" w14:textId="77777777" w:rsidR="00565E8E" w:rsidRPr="00C37BFA" w:rsidRDefault="00565E8E" w:rsidP="00A21A28">
            <w:pPr>
              <w:spacing w:after="0"/>
              <w:rPr>
                <w:rFonts w:ascii="Arial" w:hAnsi="Arial" w:cs="Arial"/>
                <w:color w:val="000000"/>
                <w:lang w:val="en-US"/>
              </w:rPr>
            </w:pPr>
            <w:r w:rsidRPr="00C37BFA">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204601C" w14:textId="77777777" w:rsidR="00565E8E" w:rsidRPr="00C37BFA" w:rsidRDefault="00565E8E" w:rsidP="00A21A28">
            <w:pPr>
              <w:spacing w:after="0"/>
              <w:rPr>
                <w:rFonts w:ascii="Arial" w:hAnsi="Arial" w:cs="Arial"/>
                <w:lang w:val="en-US"/>
              </w:rPr>
            </w:pPr>
            <w:r>
              <w:rPr>
                <w:rFonts w:ascii="Arial" w:hAnsi="Arial" w:cs="Arial"/>
              </w:rPr>
              <w:t xml:space="preserve">Revision of </w:t>
            </w:r>
            <w:r w:rsidRPr="00565E8E">
              <w:rPr>
                <w:rFonts w:ascii="Arial" w:hAnsi="Arial" w:cs="Arial"/>
              </w:rPr>
              <w:t>C4-225435</w:t>
            </w:r>
            <w:r>
              <w:rPr>
                <w:rFonts w:ascii="Arial" w:hAnsi="Arial" w:cs="Arial"/>
              </w:rPr>
              <w:t xml:space="preserve"> in CR Pack CP-223028</w:t>
            </w:r>
          </w:p>
        </w:tc>
      </w:tr>
      <w:tr w:rsidR="00C37BFA" w:rsidRPr="00C37BFA" w14:paraId="021BFD5A" w14:textId="77777777" w:rsidTr="00C37BFA">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5FC8F6D" w14:textId="77777777" w:rsidR="00C37BFA" w:rsidRPr="00C37BFA" w:rsidRDefault="00C37BFA" w:rsidP="00C37BFA">
            <w:pPr>
              <w:spacing w:after="0"/>
              <w:rPr>
                <w:rFonts w:ascii="Arial" w:hAnsi="Arial" w:cs="Arial"/>
                <w:b/>
                <w:bCs/>
              </w:rPr>
            </w:pPr>
            <w:r w:rsidRPr="00C37BFA">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5173D7C" w14:textId="77777777" w:rsidR="00C37BFA" w:rsidRPr="00C37BFA" w:rsidRDefault="00C37BFA" w:rsidP="00C37BFA">
            <w:pPr>
              <w:spacing w:after="0"/>
              <w:rPr>
                <w:rFonts w:ascii="Arial" w:eastAsia="MS Mincho" w:hAnsi="Arial" w:cs="Arial"/>
                <w:b/>
              </w:rPr>
            </w:pPr>
            <w:r w:rsidRPr="00C37BF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79EA5AB" w14:textId="77777777" w:rsidR="00C37BFA" w:rsidRPr="00C37BFA" w:rsidRDefault="00C37BFA" w:rsidP="00C37BFA">
            <w:pPr>
              <w:spacing w:after="0"/>
              <w:rPr>
                <w:rFonts w:ascii="Arial" w:eastAsia="MS Mincho" w:hAnsi="Arial" w:cs="Arial"/>
                <w:sz w:val="14"/>
                <w:szCs w:val="14"/>
              </w:rPr>
            </w:pPr>
            <w:hyperlink r:id="rId197" w:history="1">
              <w:r w:rsidRPr="00C37BFA">
                <w:rPr>
                  <w:rStyle w:val="Lienhypertexte"/>
                  <w:rFonts w:ascii="Arial" w:eastAsia="MS Mincho" w:hAnsi="Arial" w:cs="Arial"/>
                  <w:sz w:val="14"/>
                  <w:szCs w:val="14"/>
                </w:rPr>
                <w:t>CP-223029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C469958" w14:textId="77777777" w:rsidR="00C37BFA" w:rsidRPr="00C37BFA" w:rsidRDefault="00C37BFA" w:rsidP="00C37BFA">
            <w:pPr>
              <w:spacing w:after="0"/>
              <w:rPr>
                <w:rFonts w:ascii="Arial" w:eastAsia="MS Mincho" w:hAnsi="Arial" w:cs="Arial"/>
              </w:rPr>
            </w:pPr>
            <w:r w:rsidRPr="00C37BFA">
              <w:rPr>
                <w:rFonts w:ascii="Arial" w:eastAsia="MS Mincho" w:hAnsi="Arial" w:cs="Arial"/>
              </w:rPr>
              <w:t>CR Pack 3/3 on Service based Interface protocol improvements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B758123" w14:textId="77777777" w:rsidR="00C37BFA" w:rsidRPr="00C37BFA" w:rsidRDefault="00C37BFA" w:rsidP="00C37BFA">
            <w:pPr>
              <w:spacing w:after="0"/>
              <w:rPr>
                <w:rFonts w:ascii="Arial" w:eastAsia="MS Mincho" w:hAnsi="Arial" w:cs="Arial"/>
              </w:rPr>
            </w:pPr>
            <w:r w:rsidRPr="00C37BFA">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5E7F016" w14:textId="77777777" w:rsidR="00C37BFA" w:rsidRPr="00C37BFA" w:rsidRDefault="00C37BFA" w:rsidP="00C37BFA">
            <w:pPr>
              <w:spacing w:after="0"/>
              <w:rPr>
                <w:rFonts w:ascii="Arial" w:hAnsi="Arial" w:cs="Arial"/>
                <w:color w:val="000000"/>
                <w:lang w:val="en-US"/>
              </w:rPr>
            </w:pPr>
            <w:r w:rsidRPr="00C37BFA">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DF243B2" w14:textId="77777777" w:rsidR="00C37BFA" w:rsidRPr="00C37BFA" w:rsidRDefault="00C37BFA" w:rsidP="00C37BFA">
            <w:pPr>
              <w:spacing w:after="0"/>
              <w:rPr>
                <w:rFonts w:ascii="Arial" w:hAnsi="Arial" w:cs="Arial"/>
                <w:lang w:val="en-US"/>
              </w:rPr>
            </w:pPr>
            <w:r w:rsidRPr="00C37BFA">
              <w:rPr>
                <w:rFonts w:ascii="Arial" w:hAnsi="Arial" w:cs="Arial"/>
                <w:lang w:val="en-US"/>
              </w:rPr>
              <w:t> </w:t>
            </w:r>
          </w:p>
        </w:tc>
      </w:tr>
      <w:tr w:rsidR="00565E8E" w:rsidRPr="00565E8E" w14:paraId="6BE61C63" w14:textId="77777777" w:rsidTr="00C37BFA">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6D31893" w14:textId="77777777" w:rsidR="00565E8E" w:rsidRPr="00C37BFA" w:rsidRDefault="00565E8E" w:rsidP="00565E8E">
            <w:pPr>
              <w:spacing w:after="0"/>
              <w:rPr>
                <w:rFonts w:ascii="Arial" w:hAnsi="Arial" w:cs="Arial"/>
                <w:b/>
                <w:bCs/>
              </w:rPr>
            </w:pPr>
            <w:r w:rsidRPr="00C37BFA">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B627FB1" w14:textId="77777777" w:rsidR="00565E8E" w:rsidRPr="00C37BFA" w:rsidRDefault="00565E8E" w:rsidP="00565E8E">
            <w:pPr>
              <w:spacing w:after="0"/>
              <w:rPr>
                <w:rFonts w:ascii="Arial" w:eastAsia="MS Mincho" w:hAnsi="Arial" w:cs="Arial"/>
                <w:b/>
              </w:rPr>
            </w:pPr>
            <w:r w:rsidRPr="00C37BF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CC9944A" w14:textId="77777777" w:rsidR="00565E8E" w:rsidRPr="00C37BFA" w:rsidRDefault="00565E8E" w:rsidP="00565E8E">
            <w:pPr>
              <w:spacing w:after="0"/>
              <w:rPr>
                <w:rFonts w:ascii="Arial" w:eastAsia="MS Mincho" w:hAnsi="Arial" w:cs="Arial"/>
                <w:sz w:val="14"/>
                <w:szCs w:val="14"/>
              </w:rPr>
            </w:pPr>
            <w:hyperlink r:id="rId198" w:history="1">
              <w:r w:rsidRPr="00C37BFA">
                <w:rPr>
                  <w:rStyle w:val="Lienhypertexte"/>
                  <w:rFonts w:ascii="Arial" w:eastAsia="MS Mincho" w:hAnsi="Arial" w:cs="Arial"/>
                  <w:sz w:val="14"/>
                  <w:szCs w:val="14"/>
                </w:rPr>
                <w:t>CP-223088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C4AB446" w14:textId="77777777" w:rsidR="00565E8E" w:rsidRPr="00C37BFA" w:rsidRDefault="00565E8E" w:rsidP="00565E8E">
            <w:pPr>
              <w:spacing w:after="0"/>
              <w:rPr>
                <w:rFonts w:ascii="Arial" w:eastAsia="MS Mincho" w:hAnsi="Arial" w:cs="Arial"/>
              </w:rPr>
            </w:pPr>
            <w:r w:rsidRPr="00C37BFA">
              <w:rPr>
                <w:rFonts w:ascii="Arial" w:eastAsia="MS Mincho" w:hAnsi="Arial" w:cs="Arial"/>
              </w:rPr>
              <w:t>Discovery by SCP of complete NF Profile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8F2AFA7" w14:textId="77777777" w:rsidR="00565E8E" w:rsidRPr="00C37BFA" w:rsidRDefault="00565E8E" w:rsidP="00565E8E">
            <w:pPr>
              <w:spacing w:after="0"/>
              <w:rPr>
                <w:rFonts w:ascii="Arial" w:eastAsia="MS Mincho" w:hAnsi="Arial" w:cs="Arial"/>
              </w:rPr>
            </w:pPr>
            <w:r w:rsidRPr="00C37BFA">
              <w:rPr>
                <w:rFonts w:ascii="Arial" w:eastAsia="MS Mincho" w:hAnsi="Arial" w:cs="Arial"/>
              </w:rPr>
              <w:t>Nokia, Nokia Shanghai Bell</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1498BC9" w14:textId="77777777" w:rsidR="00565E8E" w:rsidRPr="00C37BFA" w:rsidRDefault="00565E8E" w:rsidP="00565E8E">
            <w:pPr>
              <w:spacing w:after="0"/>
              <w:rPr>
                <w:rFonts w:ascii="Arial" w:hAnsi="Arial" w:cs="Arial"/>
                <w:color w:val="000000"/>
                <w:lang w:val="en-US"/>
              </w:rPr>
            </w:pPr>
            <w:r w:rsidRPr="00C37BFA">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D846A12" w14:textId="2717FA39" w:rsidR="00565E8E" w:rsidRPr="00C37BFA" w:rsidRDefault="00565E8E" w:rsidP="00565E8E">
            <w:pPr>
              <w:spacing w:after="0"/>
              <w:rPr>
                <w:rFonts w:ascii="Arial" w:hAnsi="Arial" w:cs="Arial"/>
                <w:lang w:val="en-US"/>
              </w:rPr>
            </w:pPr>
            <w:r>
              <w:rPr>
                <w:rFonts w:ascii="Arial" w:hAnsi="Arial" w:cs="Arial"/>
              </w:rPr>
              <w:t xml:space="preserve">Revision of </w:t>
            </w:r>
            <w:r w:rsidRPr="00565E8E">
              <w:rPr>
                <w:rFonts w:ascii="Arial" w:hAnsi="Arial" w:cs="Arial"/>
              </w:rPr>
              <w:t>C4-225486</w:t>
            </w:r>
            <w:r>
              <w:rPr>
                <w:rFonts w:ascii="Arial" w:hAnsi="Arial" w:cs="Arial"/>
              </w:rPr>
              <w:t xml:space="preserve"> </w:t>
            </w:r>
            <w:r>
              <w:rPr>
                <w:rFonts w:ascii="Arial" w:hAnsi="Arial" w:cs="Arial"/>
              </w:rPr>
              <w:t>in CR Pack CP-223029</w:t>
            </w:r>
          </w:p>
        </w:tc>
      </w:tr>
      <w:tr w:rsidR="00565E8E" w:rsidRPr="00565E8E" w14:paraId="33F1466D" w14:textId="77777777" w:rsidTr="00C37BFA">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5DBF8B9" w14:textId="77777777" w:rsidR="00565E8E" w:rsidRPr="00C37BFA" w:rsidRDefault="00565E8E" w:rsidP="00565E8E">
            <w:pPr>
              <w:spacing w:after="0"/>
              <w:rPr>
                <w:rFonts w:ascii="Arial" w:hAnsi="Arial" w:cs="Arial"/>
                <w:b/>
                <w:bCs/>
              </w:rPr>
            </w:pPr>
            <w:r w:rsidRPr="00C37BFA">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E1CDAA" w14:textId="77777777" w:rsidR="00565E8E" w:rsidRPr="00C37BFA" w:rsidRDefault="00565E8E" w:rsidP="00565E8E">
            <w:pPr>
              <w:spacing w:after="0"/>
              <w:rPr>
                <w:rFonts w:ascii="Arial" w:eastAsia="MS Mincho" w:hAnsi="Arial" w:cs="Arial"/>
                <w:b/>
              </w:rPr>
            </w:pPr>
            <w:r w:rsidRPr="00C37BF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9BC15B" w14:textId="77777777" w:rsidR="00565E8E" w:rsidRPr="00C37BFA" w:rsidRDefault="00565E8E" w:rsidP="00565E8E">
            <w:pPr>
              <w:spacing w:after="0"/>
              <w:rPr>
                <w:rFonts w:ascii="Arial" w:eastAsia="MS Mincho" w:hAnsi="Arial" w:cs="Arial"/>
                <w:sz w:val="14"/>
                <w:szCs w:val="14"/>
              </w:rPr>
            </w:pPr>
            <w:hyperlink r:id="rId199" w:history="1">
              <w:r w:rsidRPr="00C37BFA">
                <w:rPr>
                  <w:rStyle w:val="Lienhypertexte"/>
                  <w:rFonts w:ascii="Arial" w:eastAsia="MS Mincho" w:hAnsi="Arial" w:cs="Arial"/>
                  <w:sz w:val="14"/>
                  <w:szCs w:val="14"/>
                </w:rPr>
                <w:t>CP-223090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155AEA8" w14:textId="77777777" w:rsidR="00565E8E" w:rsidRPr="00C37BFA" w:rsidRDefault="00565E8E" w:rsidP="00565E8E">
            <w:pPr>
              <w:spacing w:after="0"/>
              <w:rPr>
                <w:rFonts w:ascii="Arial" w:eastAsia="MS Mincho" w:hAnsi="Arial" w:cs="Arial"/>
              </w:rPr>
            </w:pPr>
            <w:r w:rsidRPr="00C37BFA">
              <w:rPr>
                <w:rFonts w:ascii="Arial" w:eastAsia="MS Mincho" w:hAnsi="Arial" w:cs="Arial"/>
              </w:rPr>
              <w:t>Preferred Features</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F1A1A67" w14:textId="77777777" w:rsidR="00565E8E" w:rsidRPr="00C37BFA" w:rsidRDefault="00565E8E" w:rsidP="00565E8E">
            <w:pPr>
              <w:spacing w:after="0"/>
              <w:rPr>
                <w:rFonts w:ascii="Arial" w:eastAsia="MS Mincho" w:hAnsi="Arial" w:cs="Arial"/>
              </w:rPr>
            </w:pPr>
            <w:r w:rsidRPr="00C37BFA">
              <w:rPr>
                <w:rFonts w:ascii="Arial" w:eastAsia="MS Mincho" w:hAnsi="Arial" w:cs="Arial"/>
              </w:rPr>
              <w:t>Ericsson</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773C42C" w14:textId="77777777" w:rsidR="00565E8E" w:rsidRPr="00C37BFA" w:rsidRDefault="00565E8E" w:rsidP="00565E8E">
            <w:pPr>
              <w:spacing w:after="0"/>
              <w:rPr>
                <w:rFonts w:ascii="Arial" w:hAnsi="Arial" w:cs="Arial"/>
                <w:color w:val="000000"/>
                <w:lang w:val="en-US"/>
              </w:rPr>
            </w:pPr>
            <w:r w:rsidRPr="00C37BFA">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F39B569" w14:textId="6215D9C6" w:rsidR="00565E8E" w:rsidRPr="00C37BFA" w:rsidRDefault="00565E8E" w:rsidP="00565E8E">
            <w:pPr>
              <w:spacing w:after="0"/>
              <w:rPr>
                <w:rFonts w:ascii="Arial" w:hAnsi="Arial" w:cs="Arial"/>
                <w:lang w:val="en-US"/>
              </w:rPr>
            </w:pPr>
            <w:r>
              <w:rPr>
                <w:rFonts w:ascii="Arial" w:hAnsi="Arial" w:cs="Arial"/>
              </w:rPr>
              <w:t xml:space="preserve">Revision of </w:t>
            </w:r>
            <w:r w:rsidRPr="00565E8E">
              <w:rPr>
                <w:rFonts w:ascii="Arial" w:hAnsi="Arial" w:cs="Arial"/>
              </w:rPr>
              <w:t>C4-225498</w:t>
            </w:r>
            <w:r>
              <w:rPr>
                <w:rFonts w:ascii="Arial" w:hAnsi="Arial" w:cs="Arial"/>
              </w:rPr>
              <w:t xml:space="preserve"> </w:t>
            </w:r>
            <w:r>
              <w:rPr>
                <w:rFonts w:ascii="Arial" w:hAnsi="Arial" w:cs="Arial"/>
              </w:rPr>
              <w:t>in CR Pack CP-22302</w:t>
            </w:r>
            <w:r>
              <w:rPr>
                <w:rFonts w:ascii="Arial" w:hAnsi="Arial" w:cs="Arial"/>
              </w:rPr>
              <w:t>9</w:t>
            </w:r>
          </w:p>
        </w:tc>
      </w:tr>
      <w:tr w:rsidR="00C37BFA" w:rsidRPr="00C37BFA" w14:paraId="64C31396" w14:textId="77777777" w:rsidTr="00C37BFA">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0162B90" w14:textId="77777777" w:rsidR="00C37BFA" w:rsidRPr="00C37BFA" w:rsidRDefault="00C37BFA" w:rsidP="00C37BFA">
            <w:pPr>
              <w:spacing w:after="0"/>
              <w:rPr>
                <w:rFonts w:ascii="Arial" w:hAnsi="Arial" w:cs="Arial"/>
                <w:b/>
                <w:bCs/>
              </w:rPr>
            </w:pPr>
            <w:r w:rsidRPr="00C37BFA">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D921625" w14:textId="77777777" w:rsidR="00C37BFA" w:rsidRPr="00C37BFA" w:rsidRDefault="00C37BFA" w:rsidP="00C37BFA">
            <w:pPr>
              <w:spacing w:after="0"/>
              <w:rPr>
                <w:rFonts w:ascii="Arial" w:eastAsia="MS Mincho" w:hAnsi="Arial" w:cs="Arial"/>
                <w:b/>
              </w:rPr>
            </w:pPr>
            <w:r w:rsidRPr="00C37BF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8685352" w14:textId="77777777" w:rsidR="00C37BFA" w:rsidRPr="00C37BFA" w:rsidRDefault="00C37BFA" w:rsidP="00C37BFA">
            <w:pPr>
              <w:spacing w:after="0"/>
              <w:rPr>
                <w:rFonts w:ascii="Arial" w:eastAsia="MS Mincho" w:hAnsi="Arial" w:cs="Arial"/>
                <w:sz w:val="14"/>
                <w:szCs w:val="14"/>
              </w:rPr>
            </w:pPr>
            <w:hyperlink r:id="rId200" w:history="1">
              <w:r w:rsidRPr="00C37BFA">
                <w:rPr>
                  <w:rStyle w:val="Lienhypertexte"/>
                  <w:rFonts w:ascii="Arial" w:eastAsia="MS Mincho" w:hAnsi="Arial" w:cs="Arial"/>
                  <w:sz w:val="14"/>
                  <w:szCs w:val="14"/>
                </w:rPr>
                <w:t>CP-223191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5514E60" w14:textId="77777777" w:rsidR="00C37BFA" w:rsidRPr="00C37BFA" w:rsidRDefault="00C37BFA" w:rsidP="00C37BFA">
            <w:pPr>
              <w:spacing w:after="0"/>
              <w:rPr>
                <w:rFonts w:ascii="Arial" w:eastAsia="MS Mincho" w:hAnsi="Arial" w:cs="Arial"/>
              </w:rPr>
            </w:pPr>
            <w:r w:rsidRPr="00C37BFA">
              <w:rPr>
                <w:rFonts w:ascii="Arial" w:eastAsia="MS Mincho" w:hAnsi="Arial" w:cs="Arial"/>
              </w:rPr>
              <w:t>CR pack on SBIProtoc18 - Pack 1/2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B388DB3" w14:textId="77777777" w:rsidR="00C37BFA" w:rsidRPr="00C37BFA" w:rsidRDefault="00C37BFA" w:rsidP="00C37BFA">
            <w:pPr>
              <w:spacing w:after="0"/>
              <w:rPr>
                <w:rFonts w:ascii="Arial" w:eastAsia="MS Mincho" w:hAnsi="Arial" w:cs="Arial"/>
              </w:rPr>
            </w:pPr>
            <w:r w:rsidRPr="00C37BFA">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3A0B0D2" w14:textId="77777777" w:rsidR="00C37BFA" w:rsidRPr="00C37BFA" w:rsidRDefault="00C37BFA" w:rsidP="00C37BFA">
            <w:pPr>
              <w:spacing w:after="0"/>
              <w:rPr>
                <w:rFonts w:ascii="Arial" w:hAnsi="Arial" w:cs="Arial"/>
                <w:color w:val="000000"/>
                <w:lang w:val="en-US"/>
              </w:rPr>
            </w:pPr>
            <w:r w:rsidRPr="00C37BFA">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6AC22E3" w14:textId="77777777" w:rsidR="00C37BFA" w:rsidRPr="00C37BFA" w:rsidRDefault="00C37BFA" w:rsidP="00C37BFA">
            <w:pPr>
              <w:spacing w:after="0"/>
              <w:rPr>
                <w:rFonts w:ascii="Arial" w:hAnsi="Arial" w:cs="Arial"/>
                <w:lang w:val="en-US"/>
              </w:rPr>
            </w:pPr>
            <w:r w:rsidRPr="00C37BFA">
              <w:rPr>
                <w:rFonts w:ascii="Arial" w:hAnsi="Arial" w:cs="Arial"/>
                <w:lang w:val="en-US"/>
              </w:rPr>
              <w:t> </w:t>
            </w:r>
          </w:p>
        </w:tc>
      </w:tr>
      <w:tr w:rsidR="00C37BFA" w:rsidRPr="00C37BFA" w14:paraId="67A13B9E" w14:textId="77777777" w:rsidTr="00C37BFA">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AD35961" w14:textId="77777777" w:rsidR="00C37BFA" w:rsidRPr="00C37BFA" w:rsidRDefault="00C37BFA" w:rsidP="00C37BFA">
            <w:pPr>
              <w:spacing w:after="0"/>
              <w:rPr>
                <w:rFonts w:ascii="Arial" w:hAnsi="Arial" w:cs="Arial"/>
                <w:b/>
                <w:bCs/>
              </w:rPr>
            </w:pPr>
            <w:r w:rsidRPr="00C37BFA">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918A9B2" w14:textId="77777777" w:rsidR="00C37BFA" w:rsidRPr="00C37BFA" w:rsidRDefault="00C37BFA" w:rsidP="00C37BFA">
            <w:pPr>
              <w:spacing w:after="0"/>
              <w:rPr>
                <w:rFonts w:ascii="Arial" w:eastAsia="MS Mincho" w:hAnsi="Arial" w:cs="Arial"/>
                <w:b/>
              </w:rPr>
            </w:pPr>
            <w:r w:rsidRPr="00C37BF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232C1C5" w14:textId="77777777" w:rsidR="00C37BFA" w:rsidRPr="00C37BFA" w:rsidRDefault="00C37BFA" w:rsidP="00C37BFA">
            <w:pPr>
              <w:spacing w:after="0"/>
              <w:rPr>
                <w:rFonts w:ascii="Arial" w:eastAsia="MS Mincho" w:hAnsi="Arial" w:cs="Arial"/>
                <w:sz w:val="14"/>
                <w:szCs w:val="14"/>
              </w:rPr>
            </w:pPr>
            <w:hyperlink r:id="rId201" w:history="1">
              <w:r w:rsidRPr="00C37BFA">
                <w:rPr>
                  <w:rStyle w:val="Lienhypertexte"/>
                  <w:rFonts w:ascii="Arial" w:eastAsia="MS Mincho" w:hAnsi="Arial" w:cs="Arial"/>
                  <w:sz w:val="14"/>
                  <w:szCs w:val="14"/>
                </w:rPr>
                <w:t>CP-223192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0406D92" w14:textId="77777777" w:rsidR="00C37BFA" w:rsidRPr="00C37BFA" w:rsidRDefault="00C37BFA" w:rsidP="00C37BFA">
            <w:pPr>
              <w:spacing w:after="0"/>
              <w:rPr>
                <w:rFonts w:ascii="Arial" w:eastAsia="MS Mincho" w:hAnsi="Arial" w:cs="Arial"/>
              </w:rPr>
            </w:pPr>
            <w:r w:rsidRPr="00C37BFA">
              <w:rPr>
                <w:rFonts w:ascii="Arial" w:eastAsia="MS Mincho" w:hAnsi="Arial" w:cs="Arial"/>
              </w:rPr>
              <w:t>CR pack on SBIProtoc18 - Pack 2/2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2B84D10" w14:textId="77777777" w:rsidR="00C37BFA" w:rsidRPr="00C37BFA" w:rsidRDefault="00C37BFA" w:rsidP="00C37BFA">
            <w:pPr>
              <w:spacing w:after="0"/>
              <w:rPr>
                <w:rFonts w:ascii="Arial" w:eastAsia="MS Mincho" w:hAnsi="Arial" w:cs="Arial"/>
              </w:rPr>
            </w:pPr>
            <w:r w:rsidRPr="00C37BFA">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3711C2D" w14:textId="77777777" w:rsidR="00C37BFA" w:rsidRPr="00C37BFA" w:rsidRDefault="00C37BFA" w:rsidP="00C37BFA">
            <w:pPr>
              <w:spacing w:after="0"/>
              <w:rPr>
                <w:rFonts w:ascii="Arial" w:hAnsi="Arial" w:cs="Arial"/>
                <w:color w:val="000000"/>
                <w:lang w:val="en-US"/>
              </w:rPr>
            </w:pPr>
            <w:r w:rsidRPr="00C37BFA">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552E17C" w14:textId="77777777" w:rsidR="00C37BFA" w:rsidRPr="00C37BFA" w:rsidRDefault="00C37BFA" w:rsidP="00C37BFA">
            <w:pPr>
              <w:spacing w:after="0"/>
              <w:rPr>
                <w:rFonts w:ascii="Arial" w:hAnsi="Arial" w:cs="Arial"/>
                <w:lang w:val="en-US"/>
              </w:rPr>
            </w:pPr>
            <w:r w:rsidRPr="00C37BFA">
              <w:rPr>
                <w:rFonts w:ascii="Arial" w:hAnsi="Arial" w:cs="Arial"/>
                <w:lang w:val="en-US"/>
              </w:rPr>
              <w:t> </w:t>
            </w:r>
          </w:p>
        </w:tc>
      </w:tr>
      <w:tr w:rsidR="00C37BFA" w:rsidRPr="00AB4D90" w14:paraId="528E67BB" w14:textId="77777777" w:rsidTr="00C37BFA">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F7919FB" w14:textId="77777777" w:rsidR="00C37BFA" w:rsidRPr="00C37BFA" w:rsidRDefault="00C37BFA" w:rsidP="00C37BFA">
            <w:pPr>
              <w:spacing w:after="0"/>
              <w:rPr>
                <w:rFonts w:ascii="Arial" w:hAnsi="Arial" w:cs="Arial"/>
                <w:b/>
                <w:bCs/>
              </w:rPr>
            </w:pPr>
            <w:r w:rsidRPr="00C37BFA">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3E67625" w14:textId="77777777" w:rsidR="00C37BFA" w:rsidRPr="00C37BFA" w:rsidRDefault="00C37BFA" w:rsidP="00C37BFA">
            <w:pPr>
              <w:spacing w:after="0"/>
              <w:rPr>
                <w:rFonts w:ascii="Arial" w:eastAsia="MS Mincho" w:hAnsi="Arial" w:cs="Arial"/>
                <w:b/>
              </w:rPr>
            </w:pPr>
            <w:r w:rsidRPr="00C37BF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B4F399D" w14:textId="77777777" w:rsidR="00C37BFA" w:rsidRPr="00C37BFA" w:rsidRDefault="00C37BFA" w:rsidP="00C37BFA">
            <w:pPr>
              <w:spacing w:after="0"/>
              <w:rPr>
                <w:rFonts w:ascii="Arial" w:eastAsia="MS Mincho" w:hAnsi="Arial" w:cs="Arial"/>
                <w:sz w:val="14"/>
                <w:szCs w:val="14"/>
              </w:rPr>
            </w:pPr>
            <w:hyperlink r:id="rId202" w:history="1">
              <w:r w:rsidRPr="00C37BFA">
                <w:rPr>
                  <w:rStyle w:val="Lienhypertexte"/>
                  <w:rFonts w:ascii="Arial" w:eastAsia="MS Mincho" w:hAnsi="Arial" w:cs="Arial"/>
                  <w:sz w:val="14"/>
                  <w:szCs w:val="14"/>
                </w:rPr>
                <w:t>CP-223213</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9622383" w14:textId="77777777" w:rsidR="00C37BFA" w:rsidRPr="00C37BFA" w:rsidRDefault="00C37BFA" w:rsidP="00C37BFA">
            <w:pPr>
              <w:spacing w:after="0"/>
              <w:rPr>
                <w:rFonts w:ascii="Arial" w:eastAsia="MS Mincho" w:hAnsi="Arial" w:cs="Arial"/>
              </w:rPr>
            </w:pPr>
            <w:r w:rsidRPr="00C37BFA">
              <w:rPr>
                <w:rFonts w:ascii="Arial" w:eastAsia="MS Mincho" w:hAnsi="Arial" w:cs="Arial"/>
              </w:rPr>
              <w:t>Adding the mandatory error code 502 Bad Gateway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4F92C83" w14:textId="77777777" w:rsidR="00C37BFA" w:rsidRPr="00C37BFA" w:rsidRDefault="00C37BFA" w:rsidP="00C37BFA">
            <w:pPr>
              <w:spacing w:after="0"/>
              <w:rPr>
                <w:rFonts w:ascii="Arial" w:eastAsia="MS Mincho" w:hAnsi="Arial" w:cs="Arial"/>
              </w:rPr>
            </w:pPr>
            <w:r w:rsidRPr="00C37BFA">
              <w:rPr>
                <w:rFonts w:ascii="Arial" w:eastAsia="MS Mincho" w:hAnsi="Arial" w:cs="Arial"/>
              </w:rPr>
              <w:t>Nokia, Nokia Shanghai Bell</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62D61D9" w14:textId="77777777" w:rsidR="00C37BFA" w:rsidRPr="00C37BFA" w:rsidRDefault="00C37BFA" w:rsidP="00C37BFA">
            <w:pPr>
              <w:spacing w:after="0"/>
              <w:rPr>
                <w:rFonts w:ascii="Arial" w:hAnsi="Arial" w:cs="Arial"/>
                <w:color w:val="000000"/>
                <w:lang w:val="en-US"/>
              </w:rPr>
            </w:pPr>
            <w:r w:rsidRPr="00C37BFA">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60FADE0" w14:textId="3C96F27D" w:rsidR="00C37BFA" w:rsidRPr="00C37BFA" w:rsidRDefault="00AB4D90" w:rsidP="00C37BFA">
            <w:pPr>
              <w:spacing w:after="0"/>
              <w:rPr>
                <w:rFonts w:ascii="Arial" w:hAnsi="Arial" w:cs="Arial"/>
                <w:lang w:val="en-US"/>
              </w:rPr>
            </w:pPr>
            <w:r>
              <w:rPr>
                <w:rFonts w:ascii="Arial" w:hAnsi="Arial" w:cs="Arial"/>
                <w:lang w:val="en-US"/>
              </w:rPr>
              <w:t xml:space="preserve">Revision of </w:t>
            </w:r>
            <w:r w:rsidRPr="00AB4D90">
              <w:rPr>
                <w:rFonts w:ascii="Arial" w:hAnsi="Arial" w:cs="Arial"/>
                <w:lang w:val="en-US"/>
              </w:rPr>
              <w:t>C3-225166</w:t>
            </w:r>
            <w:r w:rsidR="00C37BFA" w:rsidRPr="00C37BFA">
              <w:rPr>
                <w:rFonts w:ascii="Arial" w:hAnsi="Arial" w:cs="Arial"/>
                <w:lang w:val="en-US"/>
              </w:rPr>
              <w:t> </w:t>
            </w:r>
            <w:r>
              <w:rPr>
                <w:rFonts w:ascii="Arial" w:hAnsi="Arial" w:cs="Arial"/>
              </w:rPr>
              <w:t>in CR Pack CP-223</w:t>
            </w:r>
            <w:r>
              <w:rPr>
                <w:rFonts w:ascii="Arial" w:hAnsi="Arial" w:cs="Arial"/>
              </w:rPr>
              <w:t>192</w:t>
            </w:r>
          </w:p>
        </w:tc>
      </w:tr>
      <w:tr w:rsidR="008E4D22" w:rsidRPr="00107C20" w14:paraId="3C265AC2"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24C8D5A8" w14:textId="60B6F47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6" w:type="dxa"/>
            <w:tcBorders>
              <w:bottom w:val="single" w:sz="4" w:space="0" w:color="auto"/>
            </w:tcBorders>
            <w:shd w:val="clear" w:color="auto" w:fill="FDE9D9" w:themeFill="accent6" w:themeFillTint="33"/>
          </w:tcPr>
          <w:p w14:paraId="47B966E5" w14:textId="42D9B420" w:rsidR="008E4D22" w:rsidRPr="00107C20" w:rsidRDefault="008B6AB5" w:rsidP="004E4FBD">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84" w:type="dxa"/>
            <w:tcBorders>
              <w:bottom w:val="single" w:sz="4" w:space="0" w:color="auto"/>
            </w:tcBorders>
            <w:shd w:val="clear" w:color="auto" w:fill="FDE9D9" w:themeFill="accent6" w:themeFillTint="33"/>
          </w:tcPr>
          <w:p w14:paraId="2EAD495E" w14:textId="77777777" w:rsidR="008E4D22" w:rsidRPr="00107C20" w:rsidRDefault="008E4D22" w:rsidP="004E4FB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48E45D63" w14:textId="77777777" w:rsidR="008E4D22" w:rsidRPr="00107C20" w:rsidRDefault="008E4D22" w:rsidP="004E4FB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7BDF6851" w14:textId="77777777" w:rsidR="008E4D22" w:rsidRPr="00107C20" w:rsidRDefault="008E4D22" w:rsidP="004E4FB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44B1E4F6" w14:textId="77777777" w:rsidR="008E4D22" w:rsidRPr="00107C20" w:rsidRDefault="008E4D22" w:rsidP="004E4FB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77A97CD1" w14:textId="3736282E" w:rsidR="008E4D22" w:rsidRPr="00107C20" w:rsidRDefault="008E4D22" w:rsidP="004E4FBD">
            <w:pPr>
              <w:spacing w:after="0"/>
              <w:rPr>
                <w:rFonts w:ascii="Arial" w:hAnsi="Arial" w:cs="Arial"/>
                <w:color w:val="FF0000"/>
                <w:lang w:val="en-US"/>
              </w:rPr>
            </w:pPr>
          </w:p>
        </w:tc>
      </w:tr>
      <w:tr w:rsidR="00AB4D90" w:rsidRPr="00AB4D90" w14:paraId="6DA26617" w14:textId="77777777" w:rsidTr="00AB4D90">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C1F6339" w14:textId="77777777" w:rsidR="00AB4D90" w:rsidRPr="00AB4D90" w:rsidRDefault="00AB4D90" w:rsidP="00AB4D90">
            <w:pPr>
              <w:spacing w:after="0"/>
              <w:rPr>
                <w:rFonts w:ascii="Arial" w:hAnsi="Arial" w:cs="Arial"/>
                <w:b/>
                <w:bCs/>
              </w:rPr>
            </w:pPr>
            <w:r w:rsidRPr="00AB4D90">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2E8F18" w14:textId="77777777" w:rsidR="00AB4D90" w:rsidRPr="00AB4D90" w:rsidRDefault="00AB4D90" w:rsidP="00AB4D90">
            <w:pPr>
              <w:spacing w:after="0"/>
              <w:rPr>
                <w:rFonts w:ascii="Arial" w:eastAsia="MS Mincho" w:hAnsi="Arial" w:cs="Arial"/>
                <w:b/>
              </w:rPr>
            </w:pPr>
            <w:r w:rsidRPr="00AB4D9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3482A2" w14:textId="77777777" w:rsidR="00AB4D90" w:rsidRPr="00AB4D90" w:rsidRDefault="00AB4D90" w:rsidP="00AB4D90">
            <w:pPr>
              <w:spacing w:after="0"/>
              <w:rPr>
                <w:rFonts w:ascii="Arial" w:eastAsia="MS Mincho" w:hAnsi="Arial" w:cs="Arial"/>
                <w:sz w:val="14"/>
                <w:szCs w:val="14"/>
              </w:rPr>
            </w:pPr>
            <w:hyperlink r:id="rId203" w:history="1">
              <w:r w:rsidRPr="00AB4D90">
                <w:rPr>
                  <w:rStyle w:val="Lienhypertexte"/>
                  <w:rFonts w:ascii="Arial" w:eastAsia="MS Mincho" w:hAnsi="Arial" w:cs="Arial"/>
                  <w:sz w:val="14"/>
                  <w:szCs w:val="14"/>
                </w:rPr>
                <w:t>CP-223157</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D843E72" w14:textId="77777777" w:rsidR="00AB4D90" w:rsidRPr="00AB4D90" w:rsidRDefault="00AB4D90" w:rsidP="00AB4D90">
            <w:pPr>
              <w:spacing w:after="0"/>
              <w:rPr>
                <w:rFonts w:ascii="Arial" w:eastAsia="MS Mincho" w:hAnsi="Arial" w:cs="Arial"/>
              </w:rPr>
            </w:pPr>
            <w:r w:rsidRPr="00AB4D90">
              <w:rPr>
                <w:rFonts w:ascii="Arial" w:eastAsia="MS Mincho" w:hAnsi="Arial" w:cs="Arial"/>
              </w:rPr>
              <w:t>CR pack on 5GProtoc18 #1</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55C5ABB" w14:textId="77777777" w:rsidR="00AB4D90" w:rsidRPr="00AB4D90" w:rsidRDefault="00AB4D90" w:rsidP="00AB4D90">
            <w:pPr>
              <w:spacing w:after="0"/>
              <w:rPr>
                <w:rFonts w:ascii="Arial" w:eastAsia="MS Mincho" w:hAnsi="Arial" w:cs="Arial"/>
              </w:rPr>
            </w:pPr>
            <w:r w:rsidRPr="00AB4D90">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3117E11" w14:textId="77777777" w:rsidR="00AB4D90" w:rsidRPr="00AB4D90" w:rsidRDefault="00AB4D90" w:rsidP="00AB4D90">
            <w:pPr>
              <w:spacing w:after="0"/>
              <w:rPr>
                <w:rFonts w:ascii="Arial" w:hAnsi="Arial" w:cs="Arial"/>
                <w:color w:val="000000"/>
                <w:lang w:val="en-US"/>
              </w:rPr>
            </w:pPr>
            <w:r w:rsidRPr="00AB4D90">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11E2C9E" w14:textId="77777777" w:rsidR="00AB4D90" w:rsidRPr="00AB4D90" w:rsidRDefault="00AB4D90" w:rsidP="00AB4D90">
            <w:pPr>
              <w:spacing w:after="0"/>
              <w:rPr>
                <w:rFonts w:ascii="Arial" w:hAnsi="Arial" w:cs="Arial"/>
                <w:lang w:val="en-US"/>
              </w:rPr>
            </w:pPr>
            <w:r w:rsidRPr="00AB4D90">
              <w:rPr>
                <w:rFonts w:ascii="Arial" w:hAnsi="Arial" w:cs="Arial"/>
                <w:lang w:val="en-US"/>
              </w:rPr>
              <w:t> </w:t>
            </w:r>
          </w:p>
        </w:tc>
      </w:tr>
      <w:tr w:rsidR="00AB4D90" w:rsidRPr="00AB4D90" w14:paraId="7C67A6C9" w14:textId="77777777" w:rsidTr="00AB4D90">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A335F25" w14:textId="77777777" w:rsidR="00AB4D90" w:rsidRPr="00AB4D90" w:rsidRDefault="00AB4D90" w:rsidP="00AB4D90">
            <w:pPr>
              <w:spacing w:after="0"/>
              <w:rPr>
                <w:rFonts w:ascii="Arial" w:hAnsi="Arial" w:cs="Arial"/>
                <w:b/>
                <w:bCs/>
              </w:rPr>
            </w:pPr>
            <w:r w:rsidRPr="00AB4D90">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FD5B95F" w14:textId="77777777" w:rsidR="00AB4D90" w:rsidRPr="00AB4D90" w:rsidRDefault="00AB4D90" w:rsidP="00AB4D90">
            <w:pPr>
              <w:spacing w:after="0"/>
              <w:rPr>
                <w:rFonts w:ascii="Arial" w:eastAsia="MS Mincho" w:hAnsi="Arial" w:cs="Arial"/>
                <w:b/>
              </w:rPr>
            </w:pPr>
            <w:r w:rsidRPr="00AB4D9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53574C8" w14:textId="77777777" w:rsidR="00AB4D90" w:rsidRPr="00AB4D90" w:rsidRDefault="00AB4D90" w:rsidP="00AB4D90">
            <w:pPr>
              <w:spacing w:after="0"/>
              <w:rPr>
                <w:rFonts w:ascii="Arial" w:eastAsia="MS Mincho" w:hAnsi="Arial" w:cs="Arial"/>
                <w:sz w:val="14"/>
                <w:szCs w:val="14"/>
              </w:rPr>
            </w:pPr>
            <w:hyperlink r:id="rId204" w:history="1">
              <w:r w:rsidRPr="00AB4D90">
                <w:rPr>
                  <w:rStyle w:val="Lienhypertexte"/>
                  <w:rFonts w:ascii="Arial" w:eastAsia="MS Mincho" w:hAnsi="Arial" w:cs="Arial"/>
                  <w:sz w:val="14"/>
                  <w:szCs w:val="14"/>
                </w:rPr>
                <w:t>CP-223158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ECE25DA" w14:textId="77777777" w:rsidR="00AB4D90" w:rsidRPr="00AB4D90" w:rsidRDefault="00AB4D90" w:rsidP="00AB4D90">
            <w:pPr>
              <w:spacing w:after="0"/>
              <w:rPr>
                <w:rFonts w:ascii="Arial" w:eastAsia="MS Mincho" w:hAnsi="Arial" w:cs="Arial"/>
              </w:rPr>
            </w:pPr>
            <w:r w:rsidRPr="00AB4D90">
              <w:rPr>
                <w:rFonts w:ascii="Arial" w:eastAsia="MS Mincho" w:hAnsi="Arial" w:cs="Arial"/>
              </w:rPr>
              <w:t>CR pack on 5GProtoc18 #2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58EE626" w14:textId="77777777" w:rsidR="00AB4D90" w:rsidRPr="00AB4D90" w:rsidRDefault="00AB4D90" w:rsidP="00AB4D90">
            <w:pPr>
              <w:spacing w:after="0"/>
              <w:rPr>
                <w:rFonts w:ascii="Arial" w:eastAsia="MS Mincho" w:hAnsi="Arial" w:cs="Arial"/>
              </w:rPr>
            </w:pPr>
            <w:r w:rsidRPr="00AB4D90">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620245C" w14:textId="77777777" w:rsidR="00AB4D90" w:rsidRPr="00AB4D90" w:rsidRDefault="00AB4D90" w:rsidP="00AB4D90">
            <w:pPr>
              <w:spacing w:after="0"/>
              <w:rPr>
                <w:rFonts w:ascii="Arial" w:hAnsi="Arial" w:cs="Arial"/>
                <w:color w:val="000000"/>
                <w:lang w:val="en-US"/>
              </w:rPr>
            </w:pPr>
            <w:r w:rsidRPr="00AB4D90">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A1FAE20" w14:textId="77777777" w:rsidR="00AB4D90" w:rsidRPr="00AB4D90" w:rsidRDefault="00AB4D90" w:rsidP="00AB4D90">
            <w:pPr>
              <w:spacing w:after="0"/>
              <w:rPr>
                <w:rFonts w:ascii="Arial" w:hAnsi="Arial" w:cs="Arial"/>
                <w:lang w:val="en-US"/>
              </w:rPr>
            </w:pPr>
            <w:r w:rsidRPr="00AB4D90">
              <w:rPr>
                <w:rFonts w:ascii="Arial" w:hAnsi="Arial" w:cs="Arial"/>
                <w:lang w:val="en-US"/>
              </w:rPr>
              <w:t> </w:t>
            </w:r>
          </w:p>
        </w:tc>
      </w:tr>
      <w:tr w:rsidR="00EC3BBC" w:rsidRPr="00EC3BBC" w14:paraId="1D01032B" w14:textId="77777777" w:rsidTr="00EE1273">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C2DDB90" w14:textId="77777777" w:rsidR="00EC3BBC" w:rsidRPr="00AB4D90" w:rsidRDefault="00EC3BBC" w:rsidP="00EE1273">
            <w:pPr>
              <w:spacing w:after="0"/>
              <w:rPr>
                <w:rFonts w:ascii="Arial" w:hAnsi="Arial" w:cs="Arial"/>
                <w:b/>
                <w:bCs/>
              </w:rPr>
            </w:pPr>
            <w:r w:rsidRPr="00AB4D90">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64CDF07" w14:textId="77777777" w:rsidR="00EC3BBC" w:rsidRPr="00AB4D90" w:rsidRDefault="00EC3BBC" w:rsidP="00EE1273">
            <w:pPr>
              <w:spacing w:after="0"/>
              <w:rPr>
                <w:rFonts w:ascii="Arial" w:eastAsia="MS Mincho" w:hAnsi="Arial" w:cs="Arial"/>
                <w:b/>
              </w:rPr>
            </w:pPr>
            <w:r w:rsidRPr="00AB4D9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E1506D3" w14:textId="77777777" w:rsidR="00EC3BBC" w:rsidRPr="00AB4D90" w:rsidRDefault="00EC3BBC" w:rsidP="00EE1273">
            <w:pPr>
              <w:spacing w:after="0"/>
              <w:rPr>
                <w:rFonts w:ascii="Arial" w:eastAsia="MS Mincho" w:hAnsi="Arial" w:cs="Arial"/>
                <w:sz w:val="14"/>
                <w:szCs w:val="14"/>
              </w:rPr>
            </w:pPr>
            <w:hyperlink r:id="rId205" w:history="1">
              <w:r w:rsidRPr="00AB4D90">
                <w:rPr>
                  <w:rStyle w:val="Lienhypertexte"/>
                  <w:rFonts w:ascii="Arial" w:eastAsia="MS Mincho" w:hAnsi="Arial" w:cs="Arial"/>
                  <w:sz w:val="14"/>
                  <w:szCs w:val="14"/>
                </w:rPr>
                <w:t>CP-223101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7B3D374" w14:textId="77777777" w:rsidR="00EC3BBC" w:rsidRPr="00AB4D90" w:rsidRDefault="00EC3BBC" w:rsidP="00EE1273">
            <w:pPr>
              <w:spacing w:after="0"/>
              <w:rPr>
                <w:rFonts w:ascii="Arial" w:eastAsia="MS Mincho" w:hAnsi="Arial" w:cs="Arial"/>
              </w:rPr>
            </w:pPr>
            <w:r w:rsidRPr="00AB4D90">
              <w:rPr>
                <w:rFonts w:ascii="Arial" w:eastAsia="MS Mincho" w:hAnsi="Arial" w:cs="Arial"/>
              </w:rPr>
              <w:t>Clarification on equivalent PLMN applicability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8C3B3ED" w14:textId="77777777" w:rsidR="00EC3BBC" w:rsidRPr="00AB4D90" w:rsidRDefault="00EC3BBC" w:rsidP="00EE1273">
            <w:pPr>
              <w:spacing w:after="0"/>
              <w:rPr>
                <w:rFonts w:ascii="Arial" w:eastAsia="MS Mincho" w:hAnsi="Arial" w:cs="Arial"/>
              </w:rPr>
            </w:pPr>
            <w:r w:rsidRPr="00AB4D90">
              <w:rPr>
                <w:rFonts w:ascii="Arial" w:eastAsia="MS Mincho" w:hAnsi="Arial" w:cs="Arial"/>
              </w:rPr>
              <w:t>ZTE, Ericsson</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6DA5A13" w14:textId="77777777" w:rsidR="00EC3BBC" w:rsidRPr="00AB4D90" w:rsidRDefault="00EC3BBC" w:rsidP="00EE1273">
            <w:pPr>
              <w:spacing w:after="0"/>
              <w:rPr>
                <w:rFonts w:ascii="Arial" w:hAnsi="Arial" w:cs="Arial"/>
                <w:color w:val="000000"/>
                <w:lang w:val="en-US"/>
              </w:rPr>
            </w:pPr>
            <w:r w:rsidRPr="00AB4D90">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1BE4F9D" w14:textId="77777777" w:rsidR="00EC3BBC" w:rsidRPr="00AB4D90" w:rsidRDefault="00EC3BBC" w:rsidP="00EE1273">
            <w:pPr>
              <w:spacing w:after="0"/>
              <w:rPr>
                <w:rFonts w:ascii="Arial" w:hAnsi="Arial" w:cs="Arial"/>
                <w:lang w:val="en-US"/>
              </w:rPr>
            </w:pPr>
            <w:r>
              <w:rPr>
                <w:rFonts w:ascii="Arial" w:hAnsi="Arial" w:cs="Arial"/>
                <w:lang w:val="en-US"/>
              </w:rPr>
              <w:t xml:space="preserve">Revision of </w:t>
            </w:r>
            <w:r w:rsidRPr="00EC3BBC">
              <w:rPr>
                <w:rFonts w:ascii="Arial" w:hAnsi="Arial" w:cs="Arial"/>
                <w:lang w:val="en-US"/>
              </w:rPr>
              <w:t>C1-225731</w:t>
            </w:r>
            <w:r>
              <w:rPr>
                <w:rFonts w:ascii="Arial" w:hAnsi="Arial" w:cs="Arial"/>
                <w:lang w:val="en-US"/>
              </w:rPr>
              <w:t xml:space="preserve"> in CR Pack CP-223158</w:t>
            </w:r>
          </w:p>
        </w:tc>
      </w:tr>
      <w:tr w:rsidR="00AB4D90" w:rsidRPr="00AB4D90" w14:paraId="23229549" w14:textId="77777777" w:rsidTr="00AB4D90">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F7670D2" w14:textId="77777777" w:rsidR="00AB4D90" w:rsidRPr="00AB4D90" w:rsidRDefault="00AB4D90" w:rsidP="00AB4D90">
            <w:pPr>
              <w:spacing w:after="0"/>
              <w:rPr>
                <w:rFonts w:ascii="Arial" w:hAnsi="Arial" w:cs="Arial"/>
                <w:b/>
                <w:bCs/>
              </w:rPr>
            </w:pPr>
            <w:r w:rsidRPr="00AB4D90">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DD2EF3E" w14:textId="77777777" w:rsidR="00AB4D90" w:rsidRPr="00AB4D90" w:rsidRDefault="00AB4D90" w:rsidP="00AB4D90">
            <w:pPr>
              <w:spacing w:after="0"/>
              <w:rPr>
                <w:rFonts w:ascii="Arial" w:eastAsia="MS Mincho" w:hAnsi="Arial" w:cs="Arial"/>
                <w:b/>
              </w:rPr>
            </w:pPr>
            <w:r w:rsidRPr="00AB4D9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0311E40" w14:textId="77777777" w:rsidR="00AB4D90" w:rsidRPr="00AB4D90" w:rsidRDefault="00AB4D90" w:rsidP="00AB4D90">
            <w:pPr>
              <w:spacing w:after="0"/>
              <w:rPr>
                <w:rFonts w:ascii="Arial" w:eastAsia="MS Mincho" w:hAnsi="Arial" w:cs="Arial"/>
                <w:sz w:val="14"/>
                <w:szCs w:val="14"/>
              </w:rPr>
            </w:pPr>
            <w:hyperlink r:id="rId206" w:history="1">
              <w:r w:rsidRPr="00AB4D90">
                <w:rPr>
                  <w:rStyle w:val="Lienhypertexte"/>
                  <w:rFonts w:ascii="Arial" w:eastAsia="MS Mincho" w:hAnsi="Arial" w:cs="Arial"/>
                  <w:sz w:val="14"/>
                  <w:szCs w:val="14"/>
                </w:rPr>
                <w:t>CP-223159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762597E" w14:textId="77777777" w:rsidR="00AB4D90" w:rsidRPr="00AB4D90" w:rsidRDefault="00AB4D90" w:rsidP="00AB4D90">
            <w:pPr>
              <w:spacing w:after="0"/>
              <w:rPr>
                <w:rFonts w:ascii="Arial" w:eastAsia="MS Mincho" w:hAnsi="Arial" w:cs="Arial"/>
              </w:rPr>
            </w:pPr>
            <w:r w:rsidRPr="00AB4D90">
              <w:rPr>
                <w:rFonts w:ascii="Arial" w:eastAsia="MS Mincho" w:hAnsi="Arial" w:cs="Arial"/>
              </w:rPr>
              <w:t>CR pack on 5GProtoc18 #3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30FDAE3" w14:textId="77777777" w:rsidR="00AB4D90" w:rsidRPr="00AB4D90" w:rsidRDefault="00AB4D90" w:rsidP="00AB4D90">
            <w:pPr>
              <w:spacing w:after="0"/>
              <w:rPr>
                <w:rFonts w:ascii="Arial" w:eastAsia="MS Mincho" w:hAnsi="Arial" w:cs="Arial"/>
              </w:rPr>
            </w:pPr>
            <w:r w:rsidRPr="00AB4D90">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24D256E" w14:textId="77777777" w:rsidR="00AB4D90" w:rsidRPr="00AB4D90" w:rsidRDefault="00AB4D90" w:rsidP="00AB4D90">
            <w:pPr>
              <w:spacing w:after="0"/>
              <w:rPr>
                <w:rFonts w:ascii="Arial" w:hAnsi="Arial" w:cs="Arial"/>
                <w:color w:val="000000"/>
                <w:lang w:val="en-US"/>
              </w:rPr>
            </w:pPr>
            <w:r w:rsidRPr="00AB4D90">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4A1ED8A" w14:textId="77777777" w:rsidR="00AB4D90" w:rsidRPr="00AB4D90" w:rsidRDefault="00AB4D90" w:rsidP="00AB4D90">
            <w:pPr>
              <w:spacing w:after="0"/>
              <w:rPr>
                <w:rFonts w:ascii="Arial" w:hAnsi="Arial" w:cs="Arial"/>
                <w:lang w:val="en-US"/>
              </w:rPr>
            </w:pPr>
            <w:r w:rsidRPr="00AB4D90">
              <w:rPr>
                <w:rFonts w:ascii="Arial" w:hAnsi="Arial" w:cs="Arial"/>
                <w:lang w:val="en-US"/>
              </w:rPr>
              <w:t> </w:t>
            </w:r>
          </w:p>
        </w:tc>
      </w:tr>
      <w:tr w:rsidR="00EC3BBC" w:rsidRPr="00EC3BBC" w14:paraId="2386FFEF" w14:textId="77777777" w:rsidTr="00863E7B">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217718B" w14:textId="77777777" w:rsidR="00EC3BBC" w:rsidRPr="00AB4D90" w:rsidRDefault="00EC3BBC" w:rsidP="00863E7B">
            <w:pPr>
              <w:spacing w:after="0"/>
              <w:rPr>
                <w:rFonts w:ascii="Arial" w:hAnsi="Arial" w:cs="Arial"/>
                <w:b/>
                <w:bCs/>
              </w:rPr>
            </w:pPr>
            <w:r w:rsidRPr="00AB4D90">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86BD14B" w14:textId="77777777" w:rsidR="00EC3BBC" w:rsidRPr="00AB4D90" w:rsidRDefault="00EC3BBC" w:rsidP="00863E7B">
            <w:pPr>
              <w:spacing w:after="0"/>
              <w:rPr>
                <w:rFonts w:ascii="Arial" w:eastAsia="MS Mincho" w:hAnsi="Arial" w:cs="Arial"/>
                <w:b/>
              </w:rPr>
            </w:pPr>
            <w:r w:rsidRPr="00AB4D9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B48DE06" w14:textId="77777777" w:rsidR="00EC3BBC" w:rsidRPr="00AB4D90" w:rsidRDefault="00EC3BBC" w:rsidP="00863E7B">
            <w:pPr>
              <w:spacing w:after="0"/>
              <w:rPr>
                <w:rFonts w:ascii="Arial" w:eastAsia="MS Mincho" w:hAnsi="Arial" w:cs="Arial"/>
                <w:sz w:val="14"/>
                <w:szCs w:val="14"/>
              </w:rPr>
            </w:pPr>
            <w:hyperlink r:id="rId207" w:history="1">
              <w:r w:rsidRPr="00AB4D90">
                <w:rPr>
                  <w:rStyle w:val="Lienhypertexte"/>
                  <w:rFonts w:ascii="Arial" w:eastAsia="MS Mincho" w:hAnsi="Arial" w:cs="Arial"/>
                  <w:sz w:val="14"/>
                  <w:szCs w:val="14"/>
                </w:rPr>
                <w:t>CP-223100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57A535D" w14:textId="77777777" w:rsidR="00EC3BBC" w:rsidRPr="00AB4D90" w:rsidRDefault="00EC3BBC" w:rsidP="00863E7B">
            <w:pPr>
              <w:spacing w:after="0"/>
              <w:rPr>
                <w:rFonts w:ascii="Arial" w:eastAsia="MS Mincho" w:hAnsi="Arial" w:cs="Arial"/>
              </w:rPr>
            </w:pPr>
            <w:r w:rsidRPr="00AB4D90">
              <w:rPr>
                <w:rFonts w:ascii="Arial" w:eastAsia="MS Mincho" w:hAnsi="Arial" w:cs="Arial"/>
              </w:rPr>
              <w:t>Issues in slicing and SNPN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0DCDFB0" w14:textId="77777777" w:rsidR="00EC3BBC" w:rsidRPr="00AB4D90" w:rsidRDefault="00EC3BBC" w:rsidP="00863E7B">
            <w:pPr>
              <w:spacing w:after="0"/>
              <w:rPr>
                <w:rFonts w:ascii="Arial" w:eastAsia="MS Mincho" w:hAnsi="Arial" w:cs="Arial"/>
              </w:rPr>
            </w:pPr>
            <w:r w:rsidRPr="00AB4D90">
              <w:rPr>
                <w:rFonts w:ascii="Arial" w:eastAsia="MS Mincho" w:hAnsi="Arial" w:cs="Arial"/>
              </w:rPr>
              <w:t>Ericsson, ZTE</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47E5907" w14:textId="77777777" w:rsidR="00EC3BBC" w:rsidRPr="00AB4D90" w:rsidRDefault="00EC3BBC" w:rsidP="00863E7B">
            <w:pPr>
              <w:spacing w:after="0"/>
              <w:rPr>
                <w:rFonts w:ascii="Arial" w:hAnsi="Arial" w:cs="Arial"/>
                <w:color w:val="000000"/>
                <w:lang w:val="en-US"/>
              </w:rPr>
            </w:pPr>
            <w:r w:rsidRPr="00AB4D90">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E2A1F35" w14:textId="77777777" w:rsidR="00EC3BBC" w:rsidRPr="00EC3BBC" w:rsidRDefault="00EC3BBC" w:rsidP="00863E7B">
            <w:pPr>
              <w:spacing w:after="0"/>
              <w:rPr>
                <w:rFonts w:ascii="Arial" w:hAnsi="Arial" w:cs="Arial"/>
                <w:lang w:val="en-US"/>
              </w:rPr>
            </w:pPr>
            <w:r>
              <w:rPr>
                <w:rFonts w:ascii="Arial" w:hAnsi="Arial" w:cs="Arial"/>
                <w:lang w:val="en-US"/>
              </w:rPr>
              <w:t xml:space="preserve">Revision of </w:t>
            </w:r>
            <w:r w:rsidRPr="00EC3BBC">
              <w:rPr>
                <w:rFonts w:ascii="Arial" w:hAnsi="Arial" w:cs="Arial"/>
                <w:lang w:val="en-US"/>
              </w:rPr>
              <w:t>C1-227088</w:t>
            </w:r>
            <w:r>
              <w:rPr>
                <w:rFonts w:ascii="Arial" w:hAnsi="Arial" w:cs="Arial"/>
                <w:lang w:val="en-US"/>
              </w:rPr>
              <w:t xml:space="preserve"> in CR Pack CP-223159</w:t>
            </w:r>
          </w:p>
          <w:p w14:paraId="40FC20E6" w14:textId="77777777" w:rsidR="00EC3BBC" w:rsidRPr="00AB4D90" w:rsidRDefault="00EC3BBC" w:rsidP="00863E7B">
            <w:pPr>
              <w:spacing w:after="0"/>
              <w:rPr>
                <w:rFonts w:ascii="Arial" w:hAnsi="Arial" w:cs="Arial"/>
                <w:lang w:val="en-US"/>
              </w:rPr>
            </w:pPr>
          </w:p>
        </w:tc>
      </w:tr>
      <w:tr w:rsidR="00AB4D90" w:rsidRPr="00AB4D90" w14:paraId="79B9C804" w14:textId="77777777" w:rsidTr="00AB4D90">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0C5D64F" w14:textId="77777777" w:rsidR="00AB4D90" w:rsidRPr="00AB4D90" w:rsidRDefault="00AB4D90" w:rsidP="00AB4D90">
            <w:pPr>
              <w:spacing w:after="0"/>
              <w:rPr>
                <w:rFonts w:ascii="Arial" w:hAnsi="Arial" w:cs="Arial"/>
                <w:b/>
                <w:bCs/>
              </w:rPr>
            </w:pPr>
            <w:r w:rsidRPr="00AB4D90">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0BB3E6F" w14:textId="77777777" w:rsidR="00AB4D90" w:rsidRPr="00AB4D90" w:rsidRDefault="00AB4D90" w:rsidP="00AB4D90">
            <w:pPr>
              <w:spacing w:after="0"/>
              <w:rPr>
                <w:rFonts w:ascii="Arial" w:eastAsia="MS Mincho" w:hAnsi="Arial" w:cs="Arial"/>
                <w:b/>
              </w:rPr>
            </w:pPr>
            <w:r w:rsidRPr="00AB4D9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A5708D5" w14:textId="77777777" w:rsidR="00AB4D90" w:rsidRPr="00AB4D90" w:rsidRDefault="00AB4D90" w:rsidP="00AB4D90">
            <w:pPr>
              <w:spacing w:after="0"/>
              <w:rPr>
                <w:rFonts w:ascii="Arial" w:eastAsia="MS Mincho" w:hAnsi="Arial" w:cs="Arial"/>
                <w:sz w:val="14"/>
                <w:szCs w:val="14"/>
              </w:rPr>
            </w:pPr>
            <w:hyperlink r:id="rId208" w:history="1">
              <w:r w:rsidRPr="00AB4D90">
                <w:rPr>
                  <w:rStyle w:val="Lienhypertexte"/>
                  <w:rFonts w:ascii="Arial" w:eastAsia="MS Mincho" w:hAnsi="Arial" w:cs="Arial"/>
                  <w:sz w:val="14"/>
                  <w:szCs w:val="14"/>
                </w:rPr>
                <w:t>CP-223160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7FAB6E3" w14:textId="77777777" w:rsidR="00AB4D90" w:rsidRPr="00AB4D90" w:rsidRDefault="00AB4D90" w:rsidP="00AB4D90">
            <w:pPr>
              <w:spacing w:after="0"/>
              <w:rPr>
                <w:rFonts w:ascii="Arial" w:eastAsia="MS Mincho" w:hAnsi="Arial" w:cs="Arial"/>
              </w:rPr>
            </w:pPr>
            <w:r w:rsidRPr="00AB4D90">
              <w:rPr>
                <w:rFonts w:ascii="Arial" w:eastAsia="MS Mincho" w:hAnsi="Arial" w:cs="Arial"/>
              </w:rPr>
              <w:t>CR pack on 5GProtoc18 #4</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846DE55" w14:textId="77777777" w:rsidR="00AB4D90" w:rsidRPr="00AB4D90" w:rsidRDefault="00AB4D90" w:rsidP="00AB4D90">
            <w:pPr>
              <w:spacing w:after="0"/>
              <w:rPr>
                <w:rFonts w:ascii="Arial" w:eastAsia="MS Mincho" w:hAnsi="Arial" w:cs="Arial"/>
              </w:rPr>
            </w:pPr>
            <w:r w:rsidRPr="00AB4D90">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1CC41BD" w14:textId="77777777" w:rsidR="00AB4D90" w:rsidRPr="00AB4D90" w:rsidRDefault="00AB4D90" w:rsidP="00AB4D90">
            <w:pPr>
              <w:spacing w:after="0"/>
              <w:rPr>
                <w:rFonts w:ascii="Arial" w:hAnsi="Arial" w:cs="Arial"/>
                <w:color w:val="000000"/>
                <w:lang w:val="en-US"/>
              </w:rPr>
            </w:pPr>
            <w:r w:rsidRPr="00AB4D90">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402C7DB" w14:textId="77777777" w:rsidR="00AB4D90" w:rsidRPr="00AB4D90" w:rsidRDefault="00AB4D90" w:rsidP="00AB4D90">
            <w:pPr>
              <w:spacing w:after="0"/>
              <w:rPr>
                <w:rFonts w:ascii="Arial" w:hAnsi="Arial" w:cs="Arial"/>
                <w:lang w:val="en-US"/>
              </w:rPr>
            </w:pPr>
            <w:r w:rsidRPr="00AB4D90">
              <w:rPr>
                <w:rFonts w:ascii="Arial" w:hAnsi="Arial" w:cs="Arial"/>
                <w:lang w:val="en-US"/>
              </w:rPr>
              <w:t> </w:t>
            </w:r>
          </w:p>
        </w:tc>
      </w:tr>
      <w:tr w:rsidR="00AB4D90" w:rsidRPr="00AB4D90" w14:paraId="79D2C5BD" w14:textId="77777777" w:rsidTr="00AB4D90">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673B28C7" w14:textId="77777777" w:rsidR="00AB4D90" w:rsidRPr="00AB4D90" w:rsidRDefault="00AB4D90" w:rsidP="00AB4D90">
            <w:pPr>
              <w:spacing w:after="0"/>
              <w:rPr>
                <w:rFonts w:ascii="Arial" w:hAnsi="Arial" w:cs="Arial"/>
                <w:b/>
                <w:bCs/>
              </w:rPr>
            </w:pPr>
            <w:r w:rsidRPr="00AB4D90">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39846B6" w14:textId="77777777" w:rsidR="00AB4D90" w:rsidRPr="00AB4D90" w:rsidRDefault="00AB4D90" w:rsidP="00AB4D90">
            <w:pPr>
              <w:spacing w:after="0"/>
              <w:rPr>
                <w:rFonts w:ascii="Arial" w:eastAsia="MS Mincho" w:hAnsi="Arial" w:cs="Arial"/>
                <w:b/>
              </w:rPr>
            </w:pPr>
            <w:r w:rsidRPr="00AB4D9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3DDADF3" w14:textId="77777777" w:rsidR="00AB4D90" w:rsidRPr="00AB4D90" w:rsidRDefault="00AB4D90" w:rsidP="00AB4D90">
            <w:pPr>
              <w:spacing w:after="0"/>
              <w:rPr>
                <w:rFonts w:ascii="Arial" w:eastAsia="MS Mincho" w:hAnsi="Arial" w:cs="Arial"/>
                <w:sz w:val="14"/>
                <w:szCs w:val="14"/>
              </w:rPr>
            </w:pPr>
            <w:hyperlink r:id="rId209" w:history="1">
              <w:r w:rsidRPr="00AB4D90">
                <w:rPr>
                  <w:rStyle w:val="Lienhypertexte"/>
                  <w:rFonts w:ascii="Arial" w:eastAsia="MS Mincho" w:hAnsi="Arial" w:cs="Arial"/>
                  <w:sz w:val="14"/>
                  <w:szCs w:val="14"/>
                </w:rPr>
                <w:t>CP-223212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A672A74" w14:textId="77777777" w:rsidR="00AB4D90" w:rsidRPr="00AB4D90" w:rsidRDefault="00AB4D90" w:rsidP="00AB4D90">
            <w:pPr>
              <w:spacing w:after="0"/>
              <w:rPr>
                <w:rFonts w:ascii="Arial" w:eastAsia="MS Mincho" w:hAnsi="Arial" w:cs="Arial"/>
              </w:rPr>
            </w:pPr>
            <w:r w:rsidRPr="00AB4D90">
              <w:rPr>
                <w:rFonts w:ascii="Arial" w:eastAsia="MS Mincho" w:hAnsi="Arial" w:cs="Arial"/>
              </w:rPr>
              <w:t>Clarification on the UE behaviour upon receiving “do not store SOR-CMCI in ME”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2D4828C" w14:textId="77777777" w:rsidR="00AB4D90" w:rsidRPr="00AB4D90" w:rsidRDefault="00AB4D90" w:rsidP="00AB4D90">
            <w:pPr>
              <w:spacing w:after="0"/>
              <w:rPr>
                <w:rFonts w:ascii="Arial" w:eastAsia="MS Mincho" w:hAnsi="Arial" w:cs="Arial"/>
              </w:rPr>
            </w:pPr>
            <w:r w:rsidRPr="00AB4D90">
              <w:rPr>
                <w:rFonts w:ascii="Arial" w:eastAsia="MS Mincho" w:hAnsi="Arial" w:cs="Arial"/>
              </w:rPr>
              <w:t>NTT DOCOMO INC.</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DA12FF7" w14:textId="77777777" w:rsidR="00AB4D90" w:rsidRPr="00AB4D90" w:rsidRDefault="00AB4D90" w:rsidP="00AB4D90">
            <w:pPr>
              <w:spacing w:after="0"/>
              <w:rPr>
                <w:rFonts w:ascii="Arial" w:hAnsi="Arial" w:cs="Arial"/>
                <w:color w:val="000000"/>
                <w:lang w:val="en-US"/>
              </w:rPr>
            </w:pPr>
            <w:r w:rsidRPr="00AB4D90">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BBA015B" w14:textId="77777777" w:rsidR="00AB4D90" w:rsidRPr="00AB4D90" w:rsidRDefault="00AB4D90" w:rsidP="00AB4D90">
            <w:pPr>
              <w:spacing w:after="0"/>
              <w:rPr>
                <w:rFonts w:ascii="Arial" w:hAnsi="Arial" w:cs="Arial"/>
                <w:lang w:val="en-US"/>
              </w:rPr>
            </w:pPr>
            <w:r w:rsidRPr="00AB4D90">
              <w:rPr>
                <w:rFonts w:ascii="Arial" w:hAnsi="Arial" w:cs="Arial"/>
                <w:lang w:val="en-US"/>
              </w:rPr>
              <w:t> </w:t>
            </w:r>
          </w:p>
        </w:tc>
      </w:tr>
      <w:tr w:rsidR="008B6AB5" w:rsidRPr="00107C20" w14:paraId="77B08ED3"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72616280" w14:textId="76DD71D9" w:rsidR="008B6AB5" w:rsidRPr="00107C20" w:rsidRDefault="008B6AB5"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8</w:t>
            </w:r>
          </w:p>
        </w:tc>
        <w:tc>
          <w:tcPr>
            <w:tcW w:w="2526" w:type="dxa"/>
            <w:tcBorders>
              <w:bottom w:val="single" w:sz="4" w:space="0" w:color="auto"/>
            </w:tcBorders>
            <w:shd w:val="clear" w:color="auto" w:fill="FDE9D9" w:themeFill="accent6" w:themeFillTint="33"/>
          </w:tcPr>
          <w:p w14:paraId="1D0CBF7D" w14:textId="0714152F" w:rsidR="008B6AB5" w:rsidRPr="00107C20" w:rsidRDefault="008B6AB5" w:rsidP="004E4FB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84" w:type="dxa"/>
            <w:tcBorders>
              <w:bottom w:val="single" w:sz="4" w:space="0" w:color="auto"/>
            </w:tcBorders>
            <w:shd w:val="clear" w:color="auto" w:fill="FDE9D9" w:themeFill="accent6" w:themeFillTint="33"/>
          </w:tcPr>
          <w:p w14:paraId="0D1AE2F9" w14:textId="77777777" w:rsidR="008B6AB5" w:rsidRPr="00107C20" w:rsidRDefault="008B6AB5" w:rsidP="004E4FB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5B8225A6" w14:textId="77777777" w:rsidR="008B6AB5" w:rsidRPr="00107C20" w:rsidRDefault="008B6AB5" w:rsidP="004E4FB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2AEB3E2D" w14:textId="77777777" w:rsidR="008B6AB5" w:rsidRPr="00107C20" w:rsidRDefault="008B6AB5" w:rsidP="004E4FB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1DBD1B44" w14:textId="77777777" w:rsidR="008B6AB5" w:rsidRPr="00107C20" w:rsidRDefault="008B6AB5" w:rsidP="004E4FB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7ACBCE26" w14:textId="33B03398" w:rsidR="008B6AB5" w:rsidRPr="00107C20" w:rsidRDefault="008B6AB5" w:rsidP="004E4FBD">
            <w:pPr>
              <w:spacing w:after="0"/>
              <w:rPr>
                <w:rFonts w:ascii="Arial" w:hAnsi="Arial" w:cs="Arial"/>
                <w:color w:val="FF0000"/>
                <w:lang w:val="en-US"/>
              </w:rPr>
            </w:pPr>
          </w:p>
        </w:tc>
      </w:tr>
      <w:tr w:rsidR="00FB2632" w:rsidRPr="00FB2632" w14:paraId="4F2C3819" w14:textId="77777777" w:rsidTr="00FB2632">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ABD14E0" w14:textId="77777777" w:rsidR="00FB2632" w:rsidRPr="00FB2632" w:rsidRDefault="00FB2632" w:rsidP="00FB2632">
            <w:pPr>
              <w:spacing w:after="0"/>
              <w:rPr>
                <w:rFonts w:ascii="Arial" w:hAnsi="Arial" w:cs="Arial"/>
                <w:b/>
                <w:bCs/>
              </w:rPr>
            </w:pPr>
            <w:r w:rsidRPr="00FB2632">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D68256" w14:textId="77777777" w:rsidR="00FB2632" w:rsidRPr="00FB2632" w:rsidRDefault="00FB2632" w:rsidP="00FB2632">
            <w:pPr>
              <w:spacing w:after="0"/>
              <w:rPr>
                <w:rFonts w:ascii="Arial" w:eastAsia="MS Mincho" w:hAnsi="Arial" w:cs="Arial"/>
                <w:b/>
              </w:rPr>
            </w:pPr>
            <w:r w:rsidRPr="00FB26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52D01E" w14:textId="77777777" w:rsidR="00FB2632" w:rsidRPr="00FB2632" w:rsidRDefault="00FB2632" w:rsidP="00FB2632">
            <w:pPr>
              <w:spacing w:after="0"/>
              <w:rPr>
                <w:rFonts w:ascii="Arial" w:eastAsia="MS Mincho" w:hAnsi="Arial" w:cs="Arial"/>
                <w:sz w:val="14"/>
                <w:szCs w:val="14"/>
              </w:rPr>
            </w:pPr>
            <w:hyperlink r:id="rId210" w:history="1">
              <w:r w:rsidRPr="00FB2632">
                <w:rPr>
                  <w:rStyle w:val="Lienhypertexte"/>
                  <w:rFonts w:ascii="Arial" w:eastAsia="MS Mincho" w:hAnsi="Arial" w:cs="Arial"/>
                  <w:sz w:val="14"/>
                  <w:szCs w:val="14"/>
                </w:rPr>
                <w:t>CP-223156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606F58C" w14:textId="77777777" w:rsidR="00FB2632" w:rsidRPr="00FB2632" w:rsidRDefault="00FB2632" w:rsidP="00FB2632">
            <w:pPr>
              <w:spacing w:after="0"/>
              <w:rPr>
                <w:rFonts w:ascii="Arial" w:eastAsia="MS Mincho" w:hAnsi="Arial" w:cs="Arial"/>
              </w:rPr>
            </w:pPr>
            <w:r w:rsidRPr="00FB2632">
              <w:rPr>
                <w:rFonts w:ascii="Arial" w:eastAsia="MS Mincho" w:hAnsi="Arial" w:cs="Arial"/>
              </w:rPr>
              <w:t>CR pack on 5GProtoc18-non3GPP</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406F638" w14:textId="77777777" w:rsidR="00FB2632" w:rsidRPr="00FB2632" w:rsidRDefault="00FB2632" w:rsidP="00FB2632">
            <w:pPr>
              <w:spacing w:after="0"/>
              <w:rPr>
                <w:rFonts w:ascii="Arial" w:eastAsia="MS Mincho" w:hAnsi="Arial" w:cs="Arial"/>
              </w:rPr>
            </w:pPr>
            <w:r w:rsidRPr="00FB2632">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A208D93" w14:textId="77777777" w:rsidR="00FB2632" w:rsidRPr="00FB2632" w:rsidRDefault="00FB2632" w:rsidP="00FB2632">
            <w:pPr>
              <w:spacing w:after="0"/>
              <w:rPr>
                <w:rFonts w:ascii="Arial" w:hAnsi="Arial" w:cs="Arial"/>
                <w:color w:val="000000"/>
                <w:lang w:val="en-US"/>
              </w:rPr>
            </w:pPr>
            <w:r w:rsidRPr="00FB2632">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DE401F8" w14:textId="77777777" w:rsidR="00FB2632" w:rsidRPr="00FB2632" w:rsidRDefault="00FB2632" w:rsidP="00FB2632">
            <w:pPr>
              <w:spacing w:after="0"/>
              <w:rPr>
                <w:rFonts w:ascii="Arial" w:hAnsi="Arial" w:cs="Arial"/>
                <w:lang w:val="en-US"/>
              </w:rPr>
            </w:pPr>
            <w:r w:rsidRPr="00FB2632">
              <w:rPr>
                <w:rFonts w:ascii="Arial" w:hAnsi="Arial" w:cs="Arial"/>
                <w:lang w:val="en-US"/>
              </w:rPr>
              <w:t> </w:t>
            </w:r>
          </w:p>
        </w:tc>
      </w:tr>
      <w:tr w:rsidR="00FB2632" w:rsidRPr="000472D1" w14:paraId="324FF10E"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755BD940" w14:textId="77777777" w:rsidR="00FB2632" w:rsidRPr="0077413E" w:rsidRDefault="00FB2632" w:rsidP="008E4D2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FAA5479" w14:textId="77777777" w:rsidR="00FB2632" w:rsidRPr="00107C20" w:rsidRDefault="00FB2632" w:rsidP="008E4D22">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4779946" w14:textId="77777777" w:rsidR="00FB2632" w:rsidRPr="00107C20" w:rsidRDefault="00FB2632" w:rsidP="008E4D22">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1B3FDAD0" w14:textId="77777777" w:rsidR="00FB2632" w:rsidRPr="00107C20" w:rsidRDefault="00FB2632" w:rsidP="008E4D22">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7BBA22DE" w14:textId="77777777" w:rsidR="00FB2632" w:rsidRPr="00107C20" w:rsidRDefault="00FB2632" w:rsidP="008E4D22">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2ED89F87" w14:textId="77777777" w:rsidR="00FB2632" w:rsidRPr="00107C20" w:rsidRDefault="00FB2632" w:rsidP="008E4D2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476CC1B4" w14:textId="77777777" w:rsidR="00FB2632" w:rsidRPr="00107C20" w:rsidRDefault="00FB2632" w:rsidP="008E4D22">
            <w:pPr>
              <w:spacing w:after="0"/>
              <w:rPr>
                <w:rFonts w:ascii="Arial" w:hAnsi="Arial" w:cs="Arial"/>
                <w:lang w:val="en-US"/>
              </w:rPr>
            </w:pPr>
          </w:p>
        </w:tc>
      </w:tr>
      <w:tr w:rsidR="00243D4A" w:rsidRPr="00107C20" w14:paraId="6EB24FAB"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1B28DD92" w14:textId="751E6E75"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6" w:type="dxa"/>
            <w:tcBorders>
              <w:bottom w:val="single" w:sz="4" w:space="0" w:color="auto"/>
            </w:tcBorders>
            <w:shd w:val="clear" w:color="auto" w:fill="FDE9D9" w:themeFill="accent6" w:themeFillTint="33"/>
          </w:tcPr>
          <w:p w14:paraId="09C8EFBA" w14:textId="3083CFF8" w:rsidR="00243D4A" w:rsidRPr="00107C20" w:rsidRDefault="00243D4A" w:rsidP="004E4FB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84" w:type="dxa"/>
            <w:tcBorders>
              <w:bottom w:val="single" w:sz="4" w:space="0" w:color="auto"/>
            </w:tcBorders>
            <w:shd w:val="clear" w:color="auto" w:fill="FDE9D9" w:themeFill="accent6" w:themeFillTint="33"/>
          </w:tcPr>
          <w:p w14:paraId="7CA16332" w14:textId="77777777" w:rsidR="00243D4A" w:rsidRPr="00107C20" w:rsidRDefault="00243D4A" w:rsidP="004E4FB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566770F2" w14:textId="77777777" w:rsidR="00243D4A" w:rsidRPr="00107C20" w:rsidRDefault="00243D4A" w:rsidP="004E4FB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5964D073" w14:textId="77777777" w:rsidR="00243D4A" w:rsidRPr="00107C20" w:rsidRDefault="00243D4A" w:rsidP="004E4FB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0B9DB222" w14:textId="77777777" w:rsidR="00243D4A" w:rsidRPr="00107C20" w:rsidRDefault="00243D4A" w:rsidP="004E4FB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3BC77A79" w14:textId="09B8219E" w:rsidR="00243D4A" w:rsidRPr="00107C20" w:rsidRDefault="00243D4A" w:rsidP="004E4FBD">
            <w:pPr>
              <w:spacing w:after="0"/>
              <w:rPr>
                <w:rFonts w:ascii="Arial" w:hAnsi="Arial" w:cs="Arial"/>
                <w:color w:val="FF0000"/>
                <w:lang w:val="en-US"/>
              </w:rPr>
            </w:pPr>
          </w:p>
        </w:tc>
      </w:tr>
      <w:tr w:rsidR="00FB2632" w:rsidRPr="00FB2632" w14:paraId="24010DF9" w14:textId="77777777" w:rsidTr="00FB2632">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04F413D" w14:textId="77777777" w:rsidR="00FB2632" w:rsidRPr="00FB2632" w:rsidRDefault="00FB2632" w:rsidP="00FB2632">
            <w:pPr>
              <w:spacing w:after="0"/>
              <w:rPr>
                <w:rFonts w:ascii="Arial" w:hAnsi="Arial" w:cs="Arial"/>
                <w:b/>
                <w:bCs/>
              </w:rPr>
            </w:pPr>
            <w:r w:rsidRPr="00FB2632">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86AA70" w14:textId="77777777" w:rsidR="00FB2632" w:rsidRPr="00FB2632" w:rsidRDefault="00FB2632" w:rsidP="00FB2632">
            <w:pPr>
              <w:spacing w:after="0"/>
              <w:rPr>
                <w:rFonts w:ascii="Arial" w:eastAsia="MS Mincho" w:hAnsi="Arial" w:cs="Arial"/>
                <w:b/>
              </w:rPr>
            </w:pPr>
            <w:r w:rsidRPr="00FB26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845461A" w14:textId="77777777" w:rsidR="00FB2632" w:rsidRPr="00FB2632" w:rsidRDefault="00FB2632" w:rsidP="00FB2632">
            <w:pPr>
              <w:spacing w:after="0"/>
              <w:rPr>
                <w:rFonts w:ascii="Arial" w:eastAsia="MS Mincho" w:hAnsi="Arial" w:cs="Arial"/>
                <w:sz w:val="14"/>
                <w:szCs w:val="14"/>
              </w:rPr>
            </w:pPr>
            <w:hyperlink r:id="rId211" w:history="1">
              <w:r w:rsidRPr="00FB2632">
                <w:rPr>
                  <w:rStyle w:val="Lienhypertexte"/>
                  <w:rFonts w:ascii="Arial" w:eastAsia="MS Mincho" w:hAnsi="Arial" w:cs="Arial"/>
                  <w:sz w:val="14"/>
                  <w:szCs w:val="14"/>
                </w:rPr>
                <w:t>CP-223138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49F5539" w14:textId="77777777" w:rsidR="00FB2632" w:rsidRPr="00FB2632" w:rsidRDefault="00FB2632" w:rsidP="00FB2632">
            <w:pPr>
              <w:spacing w:after="0"/>
              <w:rPr>
                <w:rFonts w:ascii="Arial" w:eastAsia="MS Mincho" w:hAnsi="Arial" w:cs="Arial"/>
              </w:rPr>
            </w:pPr>
            <w:r w:rsidRPr="00FB2632">
              <w:rPr>
                <w:rFonts w:ascii="Arial" w:eastAsia="MS Mincho" w:hAnsi="Arial" w:cs="Arial"/>
              </w:rPr>
              <w:t>CR pack on SAES18</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F953643" w14:textId="77777777" w:rsidR="00FB2632" w:rsidRPr="00FB2632" w:rsidRDefault="00FB2632" w:rsidP="00FB2632">
            <w:pPr>
              <w:spacing w:after="0"/>
              <w:rPr>
                <w:rFonts w:ascii="Arial" w:eastAsia="MS Mincho" w:hAnsi="Arial" w:cs="Arial"/>
              </w:rPr>
            </w:pPr>
            <w:r w:rsidRPr="00FB2632">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A4F77EB" w14:textId="77777777" w:rsidR="00FB2632" w:rsidRPr="00FB2632" w:rsidRDefault="00FB2632" w:rsidP="00FB2632">
            <w:pPr>
              <w:spacing w:after="0"/>
              <w:rPr>
                <w:rFonts w:ascii="Arial" w:hAnsi="Arial" w:cs="Arial"/>
                <w:color w:val="000000"/>
                <w:lang w:val="en-US"/>
              </w:rPr>
            </w:pPr>
            <w:r w:rsidRPr="00FB2632">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5B8221A" w14:textId="77777777" w:rsidR="00FB2632" w:rsidRPr="00FB2632" w:rsidRDefault="00FB2632" w:rsidP="00FB2632">
            <w:pPr>
              <w:spacing w:after="0"/>
              <w:rPr>
                <w:rFonts w:ascii="Arial" w:hAnsi="Arial" w:cs="Arial"/>
                <w:lang w:val="en-US"/>
              </w:rPr>
            </w:pPr>
            <w:r w:rsidRPr="00FB2632">
              <w:rPr>
                <w:rFonts w:ascii="Arial" w:hAnsi="Arial" w:cs="Arial"/>
                <w:lang w:val="en-US"/>
              </w:rPr>
              <w:t> </w:t>
            </w:r>
          </w:p>
        </w:tc>
      </w:tr>
      <w:tr w:rsidR="00FB2632" w:rsidRPr="000472D1" w14:paraId="09ABAA53"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3ADA9457" w14:textId="77777777" w:rsidR="00FB2632" w:rsidRPr="0077413E" w:rsidRDefault="00FB2632" w:rsidP="004E4FB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E79A425" w14:textId="77777777" w:rsidR="00FB2632" w:rsidRPr="00107C20" w:rsidRDefault="00FB2632" w:rsidP="004E4FBD">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4B9B17C7" w14:textId="77777777" w:rsidR="00FB2632" w:rsidRPr="00107C20" w:rsidRDefault="00FB2632" w:rsidP="004E4FBD">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17EBFC58" w14:textId="77777777" w:rsidR="00FB2632" w:rsidRPr="00107C20" w:rsidRDefault="00FB2632" w:rsidP="004E4FBD">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533C87A5" w14:textId="77777777" w:rsidR="00FB2632" w:rsidRPr="00107C20" w:rsidRDefault="00FB2632" w:rsidP="004E4FBD">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542CB050" w14:textId="77777777" w:rsidR="00FB2632" w:rsidRPr="00107C20" w:rsidRDefault="00FB2632" w:rsidP="004E4F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5174D211" w14:textId="77777777" w:rsidR="00FB2632" w:rsidRPr="00107C20" w:rsidRDefault="00FB2632" w:rsidP="004E4FBD">
            <w:pPr>
              <w:spacing w:after="0"/>
              <w:rPr>
                <w:rFonts w:ascii="Arial" w:hAnsi="Arial" w:cs="Arial"/>
                <w:lang w:val="en-US"/>
              </w:rPr>
            </w:pPr>
          </w:p>
        </w:tc>
      </w:tr>
      <w:tr w:rsidR="00243D4A" w:rsidRPr="00107C20" w14:paraId="7676E324"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39DADF58" w14:textId="6F4A64F3"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6" w:type="dxa"/>
            <w:tcBorders>
              <w:bottom w:val="single" w:sz="4" w:space="0" w:color="auto"/>
            </w:tcBorders>
            <w:shd w:val="clear" w:color="auto" w:fill="FDE9D9" w:themeFill="accent6" w:themeFillTint="33"/>
          </w:tcPr>
          <w:p w14:paraId="1CB70278" w14:textId="2E32C949" w:rsidR="00243D4A" w:rsidRPr="00107C20" w:rsidRDefault="00243D4A" w:rsidP="004E4FB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84" w:type="dxa"/>
            <w:tcBorders>
              <w:bottom w:val="single" w:sz="4" w:space="0" w:color="auto"/>
            </w:tcBorders>
            <w:shd w:val="clear" w:color="auto" w:fill="FDE9D9" w:themeFill="accent6" w:themeFillTint="33"/>
          </w:tcPr>
          <w:p w14:paraId="33E684B8" w14:textId="77777777" w:rsidR="00243D4A" w:rsidRPr="00107C20" w:rsidRDefault="00243D4A" w:rsidP="004E4FB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2D7E597E" w14:textId="77777777" w:rsidR="00243D4A" w:rsidRPr="00107C20" w:rsidRDefault="00243D4A" w:rsidP="004E4FB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633BF7A9" w14:textId="77777777" w:rsidR="00243D4A" w:rsidRPr="00107C20" w:rsidRDefault="00243D4A" w:rsidP="004E4FB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0E98F3C7" w14:textId="77777777" w:rsidR="00243D4A" w:rsidRPr="00107C20" w:rsidRDefault="00243D4A" w:rsidP="004E4FB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1CCCC38E" w14:textId="77EE643D" w:rsidR="00243D4A" w:rsidRPr="00107C20" w:rsidRDefault="00243D4A" w:rsidP="004E4FBD">
            <w:pPr>
              <w:spacing w:after="0"/>
              <w:rPr>
                <w:rFonts w:ascii="Arial" w:hAnsi="Arial" w:cs="Arial"/>
                <w:color w:val="FF0000"/>
                <w:lang w:val="en-US"/>
              </w:rPr>
            </w:pPr>
          </w:p>
        </w:tc>
      </w:tr>
      <w:tr w:rsidR="00243D4A" w:rsidRPr="000472D1" w14:paraId="50788AB3"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49F4E3FF" w14:textId="77777777" w:rsidR="00243D4A" w:rsidRPr="0077413E" w:rsidRDefault="00243D4A" w:rsidP="004E4FB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2DB9AA8" w14:textId="77777777" w:rsidR="00243D4A" w:rsidRPr="00107C20" w:rsidRDefault="00243D4A" w:rsidP="004E4FBD">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4DC903E2" w14:textId="77777777" w:rsidR="00243D4A" w:rsidRPr="00107C20" w:rsidRDefault="00243D4A" w:rsidP="004E4FBD">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33A6E1AC" w14:textId="77777777" w:rsidR="00243D4A" w:rsidRPr="00107C20" w:rsidRDefault="00243D4A" w:rsidP="004E4FBD">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242C64E5" w14:textId="77777777" w:rsidR="00243D4A" w:rsidRPr="00107C20" w:rsidRDefault="00243D4A" w:rsidP="004E4FBD">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56275DC3" w14:textId="77777777" w:rsidR="00243D4A" w:rsidRPr="00107C20" w:rsidRDefault="00243D4A" w:rsidP="004E4F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3F44E100" w14:textId="77777777" w:rsidR="00243D4A" w:rsidRPr="00107C20" w:rsidRDefault="00243D4A" w:rsidP="004E4FBD">
            <w:pPr>
              <w:spacing w:after="0"/>
              <w:rPr>
                <w:rFonts w:ascii="Arial" w:hAnsi="Arial" w:cs="Arial"/>
                <w:lang w:val="en-US"/>
              </w:rPr>
            </w:pPr>
          </w:p>
        </w:tc>
      </w:tr>
      <w:tr w:rsidR="00243D4A" w:rsidRPr="00107C20" w14:paraId="1AE9AC9E"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4CEA0077" w14:textId="45C016EB"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6" w:type="dxa"/>
            <w:tcBorders>
              <w:bottom w:val="single" w:sz="4" w:space="0" w:color="auto"/>
            </w:tcBorders>
            <w:shd w:val="clear" w:color="auto" w:fill="FDE9D9" w:themeFill="accent6" w:themeFillTint="33"/>
          </w:tcPr>
          <w:p w14:paraId="4820A52E" w14:textId="15CAD704" w:rsidR="00243D4A" w:rsidRPr="00107C20" w:rsidRDefault="00243D4A" w:rsidP="004E4FB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84" w:type="dxa"/>
            <w:tcBorders>
              <w:bottom w:val="single" w:sz="4" w:space="0" w:color="auto"/>
            </w:tcBorders>
            <w:shd w:val="clear" w:color="auto" w:fill="FDE9D9" w:themeFill="accent6" w:themeFillTint="33"/>
          </w:tcPr>
          <w:p w14:paraId="276DA849" w14:textId="77777777" w:rsidR="00243D4A" w:rsidRPr="00107C20" w:rsidRDefault="00243D4A" w:rsidP="004E4FB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34DDB271" w14:textId="77777777" w:rsidR="00243D4A" w:rsidRPr="00107C20" w:rsidRDefault="00243D4A" w:rsidP="004E4FB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38135C30" w14:textId="77777777" w:rsidR="00243D4A" w:rsidRPr="00107C20" w:rsidRDefault="00243D4A" w:rsidP="004E4FB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59C46DAF" w14:textId="77777777" w:rsidR="00243D4A" w:rsidRPr="00107C20" w:rsidRDefault="00243D4A" w:rsidP="004E4FB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5FB0C104" w14:textId="0F88810F" w:rsidR="00243D4A" w:rsidRPr="00107C20" w:rsidRDefault="00243D4A" w:rsidP="004E4FBD">
            <w:pPr>
              <w:spacing w:after="0"/>
              <w:rPr>
                <w:rFonts w:ascii="Arial" w:hAnsi="Arial" w:cs="Arial"/>
                <w:color w:val="FF0000"/>
                <w:lang w:val="en-US"/>
              </w:rPr>
            </w:pPr>
          </w:p>
        </w:tc>
      </w:tr>
      <w:tr w:rsidR="00243D4A" w:rsidRPr="000472D1" w14:paraId="24EC1B2C"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118FEE09" w14:textId="77777777" w:rsidR="00243D4A" w:rsidRPr="0077413E" w:rsidRDefault="00243D4A" w:rsidP="004E4FB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9AB916E" w14:textId="77777777" w:rsidR="00243D4A" w:rsidRPr="00107C20" w:rsidRDefault="00243D4A" w:rsidP="004E4FBD">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5F711B6" w14:textId="77777777" w:rsidR="00243D4A" w:rsidRPr="00107C20" w:rsidRDefault="00243D4A" w:rsidP="004E4FBD">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126F4A69" w14:textId="77777777" w:rsidR="00243D4A" w:rsidRPr="00107C20" w:rsidRDefault="00243D4A" w:rsidP="004E4FBD">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52866912" w14:textId="77777777" w:rsidR="00243D4A" w:rsidRPr="00107C20" w:rsidRDefault="00243D4A" w:rsidP="004E4FBD">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0979C9F5" w14:textId="77777777" w:rsidR="00243D4A" w:rsidRPr="00107C20" w:rsidRDefault="00243D4A" w:rsidP="004E4FB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20457D7E" w14:textId="77777777" w:rsidR="00243D4A" w:rsidRPr="00107C20" w:rsidRDefault="00243D4A" w:rsidP="004E4FBD">
            <w:pPr>
              <w:spacing w:after="0"/>
              <w:rPr>
                <w:rFonts w:ascii="Arial" w:hAnsi="Arial" w:cs="Arial"/>
                <w:lang w:val="en-US"/>
              </w:rPr>
            </w:pPr>
          </w:p>
        </w:tc>
      </w:tr>
      <w:tr w:rsidR="00243D4A" w:rsidRPr="00107C20" w14:paraId="1D740C7D"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1F21AFBB" w14:textId="626449BF"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6" w:type="dxa"/>
            <w:tcBorders>
              <w:bottom w:val="single" w:sz="4" w:space="0" w:color="auto"/>
            </w:tcBorders>
            <w:shd w:val="clear" w:color="auto" w:fill="FDE9D9" w:themeFill="accent6" w:themeFillTint="33"/>
          </w:tcPr>
          <w:p w14:paraId="6A5F6A9A" w14:textId="16F86590" w:rsidR="00243D4A" w:rsidRPr="00107C20" w:rsidRDefault="00243D4A" w:rsidP="004E4FB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84" w:type="dxa"/>
            <w:tcBorders>
              <w:bottom w:val="single" w:sz="4" w:space="0" w:color="auto"/>
            </w:tcBorders>
            <w:shd w:val="clear" w:color="auto" w:fill="FDE9D9" w:themeFill="accent6" w:themeFillTint="33"/>
          </w:tcPr>
          <w:p w14:paraId="698995B2" w14:textId="77777777" w:rsidR="00243D4A" w:rsidRPr="00107C20" w:rsidRDefault="00243D4A" w:rsidP="004E4FB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5E40C240" w14:textId="77777777" w:rsidR="00243D4A" w:rsidRPr="00107C20" w:rsidRDefault="00243D4A" w:rsidP="004E4FB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7569035D" w14:textId="77777777" w:rsidR="00243D4A" w:rsidRPr="00107C20" w:rsidRDefault="00243D4A" w:rsidP="004E4FB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58B2F920" w14:textId="77777777" w:rsidR="00243D4A" w:rsidRPr="00107C20" w:rsidRDefault="00243D4A" w:rsidP="004E4FB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650C21A8" w14:textId="02CBCA89" w:rsidR="00243D4A" w:rsidRPr="00107C20" w:rsidRDefault="00243D4A" w:rsidP="004E4FBD">
            <w:pPr>
              <w:spacing w:after="0"/>
              <w:rPr>
                <w:rFonts w:ascii="Arial" w:hAnsi="Arial" w:cs="Arial"/>
                <w:color w:val="FF0000"/>
                <w:lang w:val="en-US"/>
              </w:rPr>
            </w:pPr>
          </w:p>
        </w:tc>
      </w:tr>
      <w:tr w:rsidR="00404945" w:rsidRPr="00404945" w14:paraId="2A7558B0"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5D43B31C"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93B15A3"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AB9C73C" w14:textId="77777777" w:rsidR="00404945" w:rsidRPr="00404945" w:rsidRDefault="00404945" w:rsidP="00404945">
            <w:pPr>
              <w:spacing w:after="0"/>
              <w:rPr>
                <w:rFonts w:ascii="Arial" w:eastAsia="MS Mincho" w:hAnsi="Arial" w:cs="Arial"/>
                <w:sz w:val="14"/>
                <w:szCs w:val="14"/>
              </w:rPr>
            </w:pPr>
            <w:hyperlink r:id="rId212" w:history="1">
              <w:r w:rsidRPr="00404945">
                <w:rPr>
                  <w:rStyle w:val="Lienhypertexte"/>
                  <w:rFonts w:ascii="Arial" w:eastAsia="MS Mincho" w:hAnsi="Arial" w:cs="Arial"/>
                  <w:sz w:val="14"/>
                  <w:szCs w:val="14"/>
                </w:rPr>
                <w:t>CP-223128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41D2B68"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IMSProtoc18</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6E16E9C1"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0127B11"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007E8A8"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5CA5FDE5"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2D82F60"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A9E751A"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FF50C4" w14:textId="77777777" w:rsidR="00404945" w:rsidRPr="00404945" w:rsidRDefault="00404945" w:rsidP="00404945">
            <w:pPr>
              <w:spacing w:after="0"/>
              <w:rPr>
                <w:rFonts w:ascii="Arial" w:eastAsia="MS Mincho" w:hAnsi="Arial" w:cs="Arial"/>
                <w:sz w:val="14"/>
                <w:szCs w:val="14"/>
              </w:rPr>
            </w:pPr>
            <w:hyperlink r:id="rId213" w:history="1">
              <w:r w:rsidRPr="00404945">
                <w:rPr>
                  <w:rStyle w:val="Lienhypertexte"/>
                  <w:rFonts w:ascii="Arial" w:eastAsia="MS Mincho" w:hAnsi="Arial" w:cs="Arial"/>
                  <w:sz w:val="14"/>
                  <w:szCs w:val="14"/>
                </w:rPr>
                <w:t>CP-223131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CCA65BD"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MCProtoc18</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BADEB23"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A2271B6"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6711E59"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243D4A" w:rsidRPr="00107C20" w14:paraId="4F795874"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593672FC" w14:textId="36E75361"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6" w:type="dxa"/>
            <w:tcBorders>
              <w:bottom w:val="single" w:sz="4" w:space="0" w:color="auto"/>
            </w:tcBorders>
            <w:shd w:val="clear" w:color="auto" w:fill="FDE9D9" w:themeFill="accent6" w:themeFillTint="33"/>
          </w:tcPr>
          <w:p w14:paraId="18E61A92" w14:textId="46786602" w:rsidR="00243D4A" w:rsidRPr="00107C20" w:rsidRDefault="00243D4A" w:rsidP="004E4FB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84" w:type="dxa"/>
            <w:tcBorders>
              <w:bottom w:val="single" w:sz="4" w:space="0" w:color="auto"/>
            </w:tcBorders>
            <w:shd w:val="clear" w:color="auto" w:fill="FDE9D9" w:themeFill="accent6" w:themeFillTint="33"/>
          </w:tcPr>
          <w:p w14:paraId="4E961187" w14:textId="77777777" w:rsidR="00243D4A" w:rsidRPr="00107C20" w:rsidRDefault="00243D4A" w:rsidP="004E4FB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6E2B549D" w14:textId="77777777" w:rsidR="00243D4A" w:rsidRPr="00107C20" w:rsidRDefault="00243D4A" w:rsidP="004E4FB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0F59EC72" w14:textId="77777777" w:rsidR="00243D4A" w:rsidRPr="00107C20" w:rsidRDefault="00243D4A" w:rsidP="004E4FB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07D089FD" w14:textId="77777777" w:rsidR="00243D4A" w:rsidRPr="00107C20" w:rsidRDefault="00243D4A" w:rsidP="004E4FB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664A67B4" w14:textId="5F259214" w:rsidR="00243D4A" w:rsidRPr="00107C20" w:rsidRDefault="00243D4A" w:rsidP="004E4FBD">
            <w:pPr>
              <w:spacing w:after="0"/>
              <w:rPr>
                <w:rFonts w:ascii="Arial" w:hAnsi="Arial" w:cs="Arial"/>
                <w:color w:val="FF0000"/>
                <w:lang w:val="en-US"/>
              </w:rPr>
            </w:pPr>
          </w:p>
        </w:tc>
      </w:tr>
      <w:tr w:rsidR="00404945" w:rsidRPr="00404945" w14:paraId="5ACC70A5"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43C9730"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380B9B1"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C60B06A" w14:textId="77777777" w:rsidR="00404945" w:rsidRPr="00404945" w:rsidRDefault="00404945" w:rsidP="00404945">
            <w:pPr>
              <w:spacing w:after="0"/>
              <w:rPr>
                <w:rFonts w:ascii="Arial" w:eastAsia="MS Mincho" w:hAnsi="Arial" w:cs="Arial"/>
                <w:sz w:val="14"/>
                <w:szCs w:val="14"/>
              </w:rPr>
            </w:pPr>
            <w:hyperlink r:id="rId214" w:history="1">
              <w:r w:rsidRPr="00404945">
                <w:rPr>
                  <w:rStyle w:val="Lienhypertexte"/>
                  <w:rFonts w:ascii="Arial" w:eastAsia="MS Mincho" w:hAnsi="Arial" w:cs="Arial"/>
                  <w:sz w:val="14"/>
                  <w:szCs w:val="14"/>
                </w:rPr>
                <w:t>CP-223134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45CA8C1" w14:textId="77777777" w:rsidR="00404945" w:rsidRPr="00404945" w:rsidRDefault="00404945" w:rsidP="00404945">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MPSSupServ</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1C2AA36"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408B900"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DAE179B"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8E4D22" w:rsidRPr="00107C20" w14:paraId="34F49F1D"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21AEEFB3" w14:textId="7C5002BA"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14</w:t>
            </w:r>
          </w:p>
        </w:tc>
        <w:tc>
          <w:tcPr>
            <w:tcW w:w="2526" w:type="dxa"/>
            <w:tcBorders>
              <w:bottom w:val="single" w:sz="4" w:space="0" w:color="auto"/>
            </w:tcBorders>
            <w:shd w:val="clear" w:color="auto" w:fill="FDE9D9" w:themeFill="accent6" w:themeFillTint="33"/>
          </w:tcPr>
          <w:p w14:paraId="4F2E5E00" w14:textId="0A2E6880" w:rsidR="008E4D22" w:rsidRPr="00107C20" w:rsidRDefault="008B6AB5" w:rsidP="004E4FBD">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84" w:type="dxa"/>
            <w:tcBorders>
              <w:bottom w:val="single" w:sz="4" w:space="0" w:color="auto"/>
            </w:tcBorders>
            <w:shd w:val="clear" w:color="auto" w:fill="FDE9D9" w:themeFill="accent6" w:themeFillTint="33"/>
          </w:tcPr>
          <w:p w14:paraId="40D8F3C7" w14:textId="77777777" w:rsidR="008E4D22" w:rsidRPr="00107C20" w:rsidRDefault="008E4D22" w:rsidP="004E4FB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5E0CE199" w14:textId="77777777" w:rsidR="008E4D22" w:rsidRPr="00107C20" w:rsidRDefault="008E4D22" w:rsidP="004E4FB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2F378F49" w14:textId="77777777" w:rsidR="008E4D22" w:rsidRPr="00107C20" w:rsidRDefault="008E4D22" w:rsidP="004E4FB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0180C228" w14:textId="77777777" w:rsidR="008E4D22" w:rsidRPr="00107C20" w:rsidRDefault="008E4D22" w:rsidP="004E4FB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43A53BD1" w14:textId="3F61FED5" w:rsidR="008E4D22" w:rsidRPr="00107C20" w:rsidRDefault="008E4D22" w:rsidP="004E4FBD">
            <w:pPr>
              <w:spacing w:after="0"/>
              <w:rPr>
                <w:rFonts w:ascii="Arial" w:hAnsi="Arial" w:cs="Arial"/>
                <w:color w:val="FF0000"/>
                <w:lang w:val="en-US"/>
              </w:rPr>
            </w:pPr>
          </w:p>
        </w:tc>
      </w:tr>
      <w:tr w:rsidR="008E4D22" w:rsidRPr="000472D1" w14:paraId="49E54F0A"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0C50EDDF" w14:textId="77777777" w:rsidR="008E4D22" w:rsidRPr="0077413E" w:rsidRDefault="008E4D22" w:rsidP="008E4D2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17C23D1C" w14:textId="77777777" w:rsidR="008E4D22" w:rsidRPr="00107C20" w:rsidRDefault="008E4D22" w:rsidP="008E4D22">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1AF1E63" w14:textId="77777777" w:rsidR="008E4D22" w:rsidRPr="00107C20" w:rsidRDefault="008E4D22" w:rsidP="008E4D22">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062D6CD2" w14:textId="77777777" w:rsidR="008E4D22" w:rsidRPr="00107C20" w:rsidRDefault="008E4D22" w:rsidP="008E4D22">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17B47840" w14:textId="77777777" w:rsidR="008E4D22" w:rsidRPr="00107C20" w:rsidRDefault="008E4D22" w:rsidP="008E4D22">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0175FF6D" w14:textId="77777777" w:rsidR="008E4D22" w:rsidRPr="00107C20" w:rsidRDefault="008E4D22" w:rsidP="008E4D2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26D4B9B6" w14:textId="77777777" w:rsidR="008E4D22" w:rsidRPr="00107C20" w:rsidRDefault="008E4D22" w:rsidP="008E4D22">
            <w:pPr>
              <w:spacing w:after="0"/>
              <w:rPr>
                <w:rFonts w:ascii="Arial" w:hAnsi="Arial" w:cs="Arial"/>
                <w:lang w:val="en-US"/>
              </w:rPr>
            </w:pPr>
          </w:p>
        </w:tc>
      </w:tr>
      <w:tr w:rsidR="008E4D22" w:rsidRPr="00107C20" w14:paraId="65FA7EE9"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00ED3AC4" w14:textId="2DF04AD1"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15</w:t>
            </w:r>
          </w:p>
        </w:tc>
        <w:tc>
          <w:tcPr>
            <w:tcW w:w="2526" w:type="dxa"/>
            <w:tcBorders>
              <w:bottom w:val="single" w:sz="4" w:space="0" w:color="auto"/>
            </w:tcBorders>
            <w:shd w:val="clear" w:color="auto" w:fill="FDE9D9" w:themeFill="accent6" w:themeFillTint="33"/>
          </w:tcPr>
          <w:p w14:paraId="27F42608" w14:textId="77777777" w:rsidR="008E4D22" w:rsidRPr="00107C20" w:rsidRDefault="008E4D22" w:rsidP="004E4FBD">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84" w:type="dxa"/>
            <w:tcBorders>
              <w:bottom w:val="single" w:sz="4" w:space="0" w:color="auto"/>
            </w:tcBorders>
            <w:shd w:val="clear" w:color="auto" w:fill="FDE9D9" w:themeFill="accent6" w:themeFillTint="33"/>
          </w:tcPr>
          <w:p w14:paraId="5C63B68E" w14:textId="77777777" w:rsidR="008E4D22" w:rsidRPr="00107C20" w:rsidRDefault="008E4D22" w:rsidP="004E4FB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785F4D05" w14:textId="77777777" w:rsidR="008E4D22" w:rsidRPr="00107C20" w:rsidRDefault="008E4D22" w:rsidP="004E4FB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7B1AC2D5" w14:textId="77777777" w:rsidR="008E4D22" w:rsidRPr="00107C20" w:rsidRDefault="008E4D22" w:rsidP="004E4FB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4CB155B2" w14:textId="77777777" w:rsidR="008E4D22" w:rsidRPr="00107C20" w:rsidRDefault="008E4D22" w:rsidP="004E4FB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4A31724B" w14:textId="2D79FBA2" w:rsidR="008E4D22" w:rsidRPr="00107C20" w:rsidRDefault="008E4D22" w:rsidP="004E4FBD">
            <w:pPr>
              <w:spacing w:after="0"/>
              <w:rPr>
                <w:rFonts w:ascii="Arial" w:hAnsi="Arial" w:cs="Arial"/>
                <w:color w:val="FF0000"/>
                <w:lang w:val="en-US"/>
              </w:rPr>
            </w:pPr>
          </w:p>
        </w:tc>
      </w:tr>
      <w:tr w:rsidR="008E4D22" w:rsidRPr="000472D1" w14:paraId="5EFAE41D"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5DF2E95C" w14:textId="77777777" w:rsidR="008E4D22" w:rsidRPr="0077413E" w:rsidRDefault="008E4D22" w:rsidP="008E4D2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AEF6136" w14:textId="77777777" w:rsidR="008E4D22" w:rsidRPr="00107C20" w:rsidRDefault="008E4D22" w:rsidP="008E4D22">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5C7138F2" w14:textId="77777777" w:rsidR="008E4D22" w:rsidRPr="00107C20" w:rsidRDefault="008E4D22" w:rsidP="008E4D22">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7EA27E11" w14:textId="77777777" w:rsidR="008E4D22" w:rsidRPr="00107C20" w:rsidRDefault="008E4D22" w:rsidP="008E4D22">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3ACB506E" w14:textId="77777777" w:rsidR="008E4D22" w:rsidRPr="00107C20" w:rsidRDefault="008E4D22" w:rsidP="008E4D22">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24D96859" w14:textId="77777777" w:rsidR="008E4D22" w:rsidRPr="00107C20" w:rsidRDefault="008E4D22" w:rsidP="008E4D2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4384F6BF" w14:textId="77777777" w:rsidR="008E4D22" w:rsidRPr="00107C20" w:rsidRDefault="008E4D22" w:rsidP="008E4D22">
            <w:pPr>
              <w:spacing w:after="0"/>
              <w:rPr>
                <w:rFonts w:ascii="Arial" w:hAnsi="Arial" w:cs="Arial"/>
                <w:lang w:val="en-US"/>
              </w:rPr>
            </w:pPr>
          </w:p>
        </w:tc>
      </w:tr>
      <w:tr w:rsidR="00101E01" w:rsidRPr="00107C20" w14:paraId="622281E9"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3F75AAEF" w14:textId="7E326A2A"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6" w:type="dxa"/>
            <w:tcBorders>
              <w:bottom w:val="single" w:sz="4" w:space="0" w:color="auto"/>
            </w:tcBorders>
            <w:shd w:val="clear" w:color="auto" w:fill="FDE9D9" w:themeFill="accent6" w:themeFillTint="33"/>
          </w:tcPr>
          <w:p w14:paraId="202B6B3E" w14:textId="780F67C1" w:rsidR="00101E01" w:rsidRPr="00107C20" w:rsidRDefault="00101E01" w:rsidP="00101E0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84" w:type="dxa"/>
            <w:tcBorders>
              <w:bottom w:val="single" w:sz="4" w:space="0" w:color="auto"/>
            </w:tcBorders>
            <w:shd w:val="clear" w:color="auto" w:fill="FDE9D9" w:themeFill="accent6" w:themeFillTint="33"/>
          </w:tcPr>
          <w:p w14:paraId="3CBDE9E3" w14:textId="77777777" w:rsidR="00101E01" w:rsidRPr="00107C20" w:rsidRDefault="00101E01" w:rsidP="005E074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5CC2846D" w14:textId="77777777" w:rsidR="00101E01" w:rsidRPr="00107C20" w:rsidRDefault="00101E01" w:rsidP="005E074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2D5F3712" w14:textId="77777777" w:rsidR="00101E01" w:rsidRPr="00107C20" w:rsidRDefault="00101E01" w:rsidP="005E074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38D06F7A" w14:textId="77777777" w:rsidR="00101E01" w:rsidRPr="00107C20" w:rsidRDefault="00101E01" w:rsidP="005E074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2F516F2B" w14:textId="77777777" w:rsidR="00101E01" w:rsidRPr="00107C20" w:rsidRDefault="00101E01" w:rsidP="005E074D">
            <w:pPr>
              <w:spacing w:after="0"/>
              <w:rPr>
                <w:rFonts w:ascii="Arial" w:hAnsi="Arial" w:cs="Arial"/>
                <w:color w:val="FF0000"/>
                <w:lang w:val="en-US"/>
              </w:rPr>
            </w:pPr>
          </w:p>
        </w:tc>
      </w:tr>
      <w:tr w:rsidR="00101E01" w:rsidRPr="000472D1" w14:paraId="7A47FBA9"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60DEB7CF" w14:textId="77777777" w:rsidR="00101E01" w:rsidRPr="0077413E" w:rsidRDefault="00101E01" w:rsidP="005E074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B3E7D2E" w14:textId="77777777" w:rsidR="00101E01" w:rsidRPr="00107C20" w:rsidRDefault="00101E01" w:rsidP="005E074D">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075526A8" w14:textId="77777777" w:rsidR="00101E01" w:rsidRPr="00107C20" w:rsidRDefault="00101E01" w:rsidP="005E074D">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68B89F72" w14:textId="77777777" w:rsidR="00101E01" w:rsidRPr="00107C20" w:rsidRDefault="00101E01" w:rsidP="005E074D">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0DC9BCE5" w14:textId="77777777" w:rsidR="00101E01" w:rsidRPr="00107C20" w:rsidRDefault="00101E01" w:rsidP="005E074D">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0F6066ED" w14:textId="77777777" w:rsidR="00101E01" w:rsidRPr="00107C20" w:rsidRDefault="00101E01" w:rsidP="005E074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00593B63" w14:textId="77777777" w:rsidR="00101E01" w:rsidRPr="00107C20" w:rsidRDefault="00101E01" w:rsidP="005E074D">
            <w:pPr>
              <w:spacing w:after="0"/>
              <w:rPr>
                <w:rFonts w:ascii="Arial" w:hAnsi="Arial" w:cs="Arial"/>
                <w:lang w:val="en-US"/>
              </w:rPr>
            </w:pPr>
          </w:p>
        </w:tc>
      </w:tr>
      <w:tr w:rsidR="00101E01" w:rsidRPr="00107C20" w14:paraId="7F75D29B"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368E732A" w14:textId="5F0C6463"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6" w:type="dxa"/>
            <w:tcBorders>
              <w:bottom w:val="single" w:sz="4" w:space="0" w:color="auto"/>
            </w:tcBorders>
            <w:shd w:val="clear" w:color="auto" w:fill="FDE9D9" w:themeFill="accent6" w:themeFillTint="33"/>
          </w:tcPr>
          <w:p w14:paraId="11E4E25C" w14:textId="40473D3A" w:rsidR="00101E01" w:rsidRPr="00107C20" w:rsidRDefault="00EF2A00" w:rsidP="00EF2A00">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84" w:type="dxa"/>
            <w:tcBorders>
              <w:bottom w:val="single" w:sz="4" w:space="0" w:color="auto"/>
            </w:tcBorders>
            <w:shd w:val="clear" w:color="auto" w:fill="FDE9D9" w:themeFill="accent6" w:themeFillTint="33"/>
          </w:tcPr>
          <w:p w14:paraId="14CC9D92" w14:textId="77777777" w:rsidR="00101E01" w:rsidRPr="00107C20" w:rsidRDefault="00101E01" w:rsidP="005E074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08C59BB8" w14:textId="77777777" w:rsidR="00101E01" w:rsidRPr="00107C20" w:rsidRDefault="00101E01" w:rsidP="005E074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1FF3A5BB" w14:textId="77777777" w:rsidR="00101E01" w:rsidRPr="00107C20" w:rsidRDefault="00101E01" w:rsidP="005E074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6129C023" w14:textId="77777777" w:rsidR="00101E01" w:rsidRPr="00107C20" w:rsidRDefault="00101E01" w:rsidP="005E074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19BCEA51" w14:textId="77777777" w:rsidR="00101E01" w:rsidRPr="00107C20" w:rsidRDefault="00101E01" w:rsidP="005E074D">
            <w:pPr>
              <w:spacing w:after="0"/>
              <w:rPr>
                <w:rFonts w:ascii="Arial" w:hAnsi="Arial" w:cs="Arial"/>
                <w:color w:val="FF0000"/>
                <w:lang w:val="en-US"/>
              </w:rPr>
            </w:pPr>
          </w:p>
        </w:tc>
      </w:tr>
      <w:tr w:rsidR="00101E01" w:rsidRPr="000472D1" w14:paraId="629AA74A" w14:textId="77777777" w:rsidTr="009B3FEB">
        <w:trPr>
          <w:cantSplit/>
        </w:trPr>
        <w:tc>
          <w:tcPr>
            <w:tcW w:w="970" w:type="dxa"/>
            <w:tcBorders>
              <w:top w:val="single" w:sz="4" w:space="0" w:color="auto"/>
              <w:left w:val="single" w:sz="18" w:space="0" w:color="auto"/>
              <w:bottom w:val="single" w:sz="4" w:space="0" w:color="auto"/>
            </w:tcBorders>
            <w:shd w:val="clear" w:color="auto" w:fill="auto"/>
          </w:tcPr>
          <w:p w14:paraId="661D7274" w14:textId="77777777" w:rsidR="00101E01" w:rsidRPr="0077413E" w:rsidRDefault="00101E01" w:rsidP="005E074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12BCA695" w14:textId="77777777" w:rsidR="00101E01" w:rsidRPr="00107C20" w:rsidRDefault="00101E01" w:rsidP="005E074D">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A4F5ED2" w14:textId="77777777" w:rsidR="00101E01" w:rsidRPr="00107C20" w:rsidRDefault="00101E01" w:rsidP="005E074D">
            <w:pPr>
              <w:spacing w:after="0"/>
              <w:rPr>
                <w:rFonts w:ascii="Arial" w:eastAsia="MS Mincho" w:hAnsi="Arial" w:cs="Arial"/>
                <w:sz w:val="14"/>
                <w:szCs w:val="14"/>
              </w:rPr>
            </w:pPr>
          </w:p>
        </w:tc>
        <w:tc>
          <w:tcPr>
            <w:tcW w:w="3673" w:type="dxa"/>
            <w:tcBorders>
              <w:top w:val="single" w:sz="4" w:space="0" w:color="auto"/>
              <w:bottom w:val="single" w:sz="4" w:space="0" w:color="auto"/>
            </w:tcBorders>
            <w:shd w:val="clear" w:color="auto" w:fill="auto"/>
          </w:tcPr>
          <w:p w14:paraId="01F57D14" w14:textId="77777777" w:rsidR="00101E01" w:rsidRPr="00107C20" w:rsidRDefault="00101E01" w:rsidP="005E074D">
            <w:pPr>
              <w:spacing w:after="0"/>
              <w:rPr>
                <w:rFonts w:ascii="Arial" w:eastAsia="MS Mincho" w:hAnsi="Arial" w:cs="Arial"/>
              </w:rPr>
            </w:pPr>
          </w:p>
        </w:tc>
        <w:tc>
          <w:tcPr>
            <w:tcW w:w="1338" w:type="dxa"/>
            <w:gridSpan w:val="2"/>
            <w:tcBorders>
              <w:top w:val="single" w:sz="4" w:space="0" w:color="auto"/>
              <w:bottom w:val="single" w:sz="4" w:space="0" w:color="auto"/>
            </w:tcBorders>
            <w:shd w:val="clear" w:color="auto" w:fill="auto"/>
          </w:tcPr>
          <w:p w14:paraId="41CC1320" w14:textId="77777777" w:rsidR="00101E01" w:rsidRPr="00107C20" w:rsidRDefault="00101E01" w:rsidP="005E074D">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4D068892" w14:textId="77777777" w:rsidR="00101E01" w:rsidRPr="00107C20" w:rsidRDefault="00101E01" w:rsidP="005E074D">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0EB220A2" w14:textId="77777777" w:rsidR="00101E01" w:rsidRPr="00107C20" w:rsidRDefault="00101E01" w:rsidP="005E074D">
            <w:pPr>
              <w:spacing w:after="0"/>
              <w:rPr>
                <w:rFonts w:ascii="Arial" w:hAnsi="Arial" w:cs="Arial"/>
                <w:lang w:val="en-US"/>
              </w:rPr>
            </w:pPr>
          </w:p>
        </w:tc>
      </w:tr>
      <w:tr w:rsidR="00101E01" w:rsidRPr="00107C20" w14:paraId="2D77FE47"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6210A3D0" w14:textId="76DED82C"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6" w:type="dxa"/>
            <w:tcBorders>
              <w:bottom w:val="single" w:sz="4" w:space="0" w:color="auto"/>
            </w:tcBorders>
            <w:shd w:val="clear" w:color="auto" w:fill="FDE9D9" w:themeFill="accent6" w:themeFillTint="33"/>
          </w:tcPr>
          <w:p w14:paraId="33694BEA" w14:textId="50BAC5F7" w:rsidR="00101E01" w:rsidRPr="00EF2A00" w:rsidRDefault="00EF2A00" w:rsidP="00EF2A00">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84" w:type="dxa"/>
            <w:tcBorders>
              <w:bottom w:val="single" w:sz="4" w:space="0" w:color="auto"/>
            </w:tcBorders>
            <w:shd w:val="clear" w:color="auto" w:fill="FDE9D9" w:themeFill="accent6" w:themeFillTint="33"/>
          </w:tcPr>
          <w:p w14:paraId="69921251" w14:textId="77777777" w:rsidR="00101E01" w:rsidRPr="00107C20" w:rsidRDefault="00101E01" w:rsidP="005E074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23D5A41D" w14:textId="77777777" w:rsidR="00101E01" w:rsidRPr="00107C20" w:rsidRDefault="00101E01" w:rsidP="005E074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5605BB95" w14:textId="77777777" w:rsidR="00101E01" w:rsidRPr="00107C20" w:rsidRDefault="00101E01" w:rsidP="005E074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34FA352C" w14:textId="77777777" w:rsidR="00101E01" w:rsidRPr="00107C20" w:rsidRDefault="00101E01" w:rsidP="005E074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7DD69DFD" w14:textId="77777777" w:rsidR="00101E01" w:rsidRPr="00107C20" w:rsidRDefault="00101E01" w:rsidP="005E074D">
            <w:pPr>
              <w:spacing w:after="0"/>
              <w:rPr>
                <w:rFonts w:ascii="Arial" w:hAnsi="Arial" w:cs="Arial"/>
                <w:color w:val="FF0000"/>
                <w:lang w:val="en-US"/>
              </w:rPr>
            </w:pPr>
          </w:p>
        </w:tc>
      </w:tr>
      <w:tr w:rsidR="00404945" w:rsidRPr="00404945" w14:paraId="5DD5DB3E"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98B7D1C"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74B50F8"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F6E23F8" w14:textId="77777777" w:rsidR="00404945" w:rsidRPr="00404945" w:rsidRDefault="00404945" w:rsidP="00404945">
            <w:pPr>
              <w:spacing w:after="0"/>
              <w:rPr>
                <w:rFonts w:ascii="Arial" w:eastAsia="MS Mincho" w:hAnsi="Arial" w:cs="Arial"/>
                <w:sz w:val="14"/>
                <w:szCs w:val="14"/>
              </w:rPr>
            </w:pPr>
            <w:hyperlink r:id="rId215" w:history="1">
              <w:r w:rsidRPr="00404945">
                <w:rPr>
                  <w:rStyle w:val="Lienhypertexte"/>
                  <w:rFonts w:ascii="Arial" w:eastAsia="MS Mincho" w:hAnsi="Arial" w:cs="Arial"/>
                  <w:sz w:val="14"/>
                  <w:szCs w:val="14"/>
                </w:rPr>
                <w:t>CP-223182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F66ADD2"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IMSProtoc18</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1272B22" w14:textId="77777777" w:rsidR="00404945" w:rsidRPr="00404945" w:rsidRDefault="00404945" w:rsidP="00404945">
            <w:pPr>
              <w:spacing w:after="0"/>
              <w:rPr>
                <w:rFonts w:ascii="Arial" w:eastAsia="MS Mincho" w:hAnsi="Arial" w:cs="Arial"/>
              </w:rPr>
            </w:pPr>
            <w:r w:rsidRPr="0040494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6AE62A9"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0B0BC6CA"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101E01" w:rsidRPr="00107C20" w14:paraId="4A37A362"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2C1FC4FC" w14:textId="5A4EE8E9"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6" w:type="dxa"/>
            <w:tcBorders>
              <w:bottom w:val="single" w:sz="4" w:space="0" w:color="auto"/>
            </w:tcBorders>
            <w:shd w:val="clear" w:color="auto" w:fill="FDE9D9" w:themeFill="accent6" w:themeFillTint="33"/>
          </w:tcPr>
          <w:p w14:paraId="59D4B07E" w14:textId="2FCC35AE" w:rsidR="00101E01" w:rsidRPr="00107C20" w:rsidRDefault="00EF2A00" w:rsidP="00EF2A00">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84" w:type="dxa"/>
            <w:tcBorders>
              <w:bottom w:val="single" w:sz="4" w:space="0" w:color="auto"/>
            </w:tcBorders>
            <w:shd w:val="clear" w:color="auto" w:fill="FDE9D9" w:themeFill="accent6" w:themeFillTint="33"/>
          </w:tcPr>
          <w:p w14:paraId="4F83C46A" w14:textId="77777777" w:rsidR="00101E01" w:rsidRPr="00107C20" w:rsidRDefault="00101E01" w:rsidP="005E074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0D12ECE7" w14:textId="77777777" w:rsidR="00101E01" w:rsidRPr="00107C20" w:rsidRDefault="00101E01" w:rsidP="005E074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2A171DF4" w14:textId="77777777" w:rsidR="00101E01" w:rsidRPr="00107C20" w:rsidRDefault="00101E01" w:rsidP="005E074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53E4F0C8" w14:textId="77777777" w:rsidR="00101E01" w:rsidRPr="00107C20" w:rsidRDefault="00101E01" w:rsidP="005E074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10F60C04" w14:textId="77777777" w:rsidR="00101E01" w:rsidRPr="00107C20" w:rsidRDefault="00101E01" w:rsidP="005E074D">
            <w:pPr>
              <w:spacing w:after="0"/>
              <w:rPr>
                <w:rFonts w:ascii="Arial" w:hAnsi="Arial" w:cs="Arial"/>
                <w:color w:val="FF0000"/>
                <w:lang w:val="en-US"/>
              </w:rPr>
            </w:pPr>
          </w:p>
        </w:tc>
      </w:tr>
      <w:tr w:rsidR="00404945" w:rsidRPr="00404945" w14:paraId="1FEC2661"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4824459"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484CFB7"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62180F6" w14:textId="77777777" w:rsidR="00404945" w:rsidRPr="00404945" w:rsidRDefault="00404945" w:rsidP="00404945">
            <w:pPr>
              <w:spacing w:after="0"/>
              <w:rPr>
                <w:rFonts w:ascii="Arial" w:eastAsia="MS Mincho" w:hAnsi="Arial" w:cs="Arial"/>
                <w:sz w:val="14"/>
                <w:szCs w:val="14"/>
              </w:rPr>
            </w:pPr>
            <w:hyperlink r:id="rId216" w:history="1">
              <w:r w:rsidRPr="00404945">
                <w:rPr>
                  <w:rStyle w:val="Lienhypertexte"/>
                  <w:rFonts w:ascii="Arial" w:eastAsia="MS Mincho" w:hAnsi="Arial" w:cs="Arial"/>
                  <w:sz w:val="14"/>
                  <w:szCs w:val="14"/>
                </w:rPr>
                <w:t>CP-223139</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2E5D4345"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SENSE</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AEA891B"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29A9EE3"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0CE2848"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EF2A00" w:rsidRPr="00107C20" w14:paraId="3B914E6C"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051F7E0E" w14:textId="3082D3CB" w:rsidR="00EF2A00" w:rsidRPr="00107C20" w:rsidRDefault="00EF2A00"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6" w:type="dxa"/>
            <w:tcBorders>
              <w:bottom w:val="single" w:sz="4" w:space="0" w:color="auto"/>
            </w:tcBorders>
            <w:shd w:val="clear" w:color="auto" w:fill="FDE9D9" w:themeFill="accent6" w:themeFillTint="33"/>
          </w:tcPr>
          <w:p w14:paraId="24338DC5" w14:textId="3510EFBA" w:rsidR="00EF2A00" w:rsidRPr="00107C20" w:rsidRDefault="00EF2A00" w:rsidP="00EF2A00">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84" w:type="dxa"/>
            <w:tcBorders>
              <w:bottom w:val="single" w:sz="4" w:space="0" w:color="auto"/>
            </w:tcBorders>
            <w:shd w:val="clear" w:color="auto" w:fill="FDE9D9" w:themeFill="accent6" w:themeFillTint="33"/>
          </w:tcPr>
          <w:p w14:paraId="68D27842" w14:textId="77777777" w:rsidR="00EF2A00" w:rsidRPr="00107C20" w:rsidRDefault="00EF2A00" w:rsidP="005E074D">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6D5C76EE" w14:textId="77777777" w:rsidR="00EF2A00" w:rsidRPr="00107C20" w:rsidRDefault="00EF2A00" w:rsidP="005E074D">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0F4B8B70" w14:textId="77777777" w:rsidR="00EF2A00" w:rsidRPr="00107C20" w:rsidRDefault="00EF2A00" w:rsidP="005E074D">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60310EA5" w14:textId="77777777" w:rsidR="00EF2A00" w:rsidRPr="00107C20" w:rsidRDefault="00EF2A00" w:rsidP="005E074D">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550BAA4E" w14:textId="77777777" w:rsidR="00EF2A00" w:rsidRPr="00107C20" w:rsidRDefault="00EF2A00" w:rsidP="005E074D">
            <w:pPr>
              <w:spacing w:after="0"/>
              <w:rPr>
                <w:rFonts w:ascii="Arial" w:hAnsi="Arial" w:cs="Arial"/>
                <w:color w:val="FF0000"/>
                <w:lang w:val="en-US"/>
              </w:rPr>
            </w:pPr>
          </w:p>
        </w:tc>
      </w:tr>
      <w:tr w:rsidR="00404945" w:rsidRPr="00404945" w14:paraId="05D0C28E"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1204777"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E62719B"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1AD04D2" w14:textId="77777777" w:rsidR="00404945" w:rsidRPr="00404945" w:rsidRDefault="00404945" w:rsidP="00404945">
            <w:pPr>
              <w:spacing w:after="0"/>
              <w:rPr>
                <w:rFonts w:ascii="Arial" w:eastAsia="MS Mincho" w:hAnsi="Arial" w:cs="Arial"/>
                <w:sz w:val="14"/>
                <w:szCs w:val="14"/>
              </w:rPr>
            </w:pPr>
            <w:hyperlink r:id="rId217" w:history="1">
              <w:r w:rsidRPr="00404945">
                <w:rPr>
                  <w:rStyle w:val="Lienhypertexte"/>
                  <w:rFonts w:ascii="Arial" w:eastAsia="MS Mincho" w:hAnsi="Arial" w:cs="Arial"/>
                  <w:sz w:val="14"/>
                  <w:szCs w:val="14"/>
                </w:rPr>
                <w:t>CP-223030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59EF15D"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Enhancements of UE Policy</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D9E470B"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C1824B3"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544A73E"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603BFE00"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34C46A93"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E394A96"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6EF5DBF" w14:textId="77777777" w:rsidR="00404945" w:rsidRPr="00404945" w:rsidRDefault="00404945" w:rsidP="00404945">
            <w:pPr>
              <w:spacing w:after="0"/>
              <w:rPr>
                <w:rFonts w:ascii="Arial" w:eastAsia="MS Mincho" w:hAnsi="Arial" w:cs="Arial"/>
                <w:sz w:val="14"/>
                <w:szCs w:val="14"/>
              </w:rPr>
            </w:pPr>
            <w:hyperlink r:id="rId218" w:history="1">
              <w:r w:rsidRPr="00404945">
                <w:rPr>
                  <w:rStyle w:val="Lienhypertexte"/>
                  <w:rFonts w:ascii="Arial" w:eastAsia="MS Mincho" w:hAnsi="Arial" w:cs="Arial"/>
                  <w:sz w:val="14"/>
                  <w:szCs w:val="14"/>
                </w:rPr>
                <w:t>CP-223201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7EC289A"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UEP18</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9DE68F9" w14:textId="77777777" w:rsidR="00404945" w:rsidRPr="00404945" w:rsidRDefault="00404945" w:rsidP="00404945">
            <w:pPr>
              <w:spacing w:after="0"/>
              <w:rPr>
                <w:rFonts w:ascii="Arial" w:eastAsia="MS Mincho" w:hAnsi="Arial" w:cs="Arial"/>
              </w:rPr>
            </w:pPr>
            <w:r w:rsidRPr="0040494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46DE7CE"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762B163"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8E4D22" w:rsidRPr="00107C20" w14:paraId="197EB0ED"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1763636B" w14:textId="3E0A7DC2"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EF2A00">
              <w:rPr>
                <w:rFonts w:ascii="Arial" w:hAnsi="Arial" w:cs="Arial"/>
                <w:b/>
                <w:bCs/>
                <w:lang w:val="en-US"/>
              </w:rPr>
              <w:t>21</w:t>
            </w:r>
          </w:p>
        </w:tc>
        <w:tc>
          <w:tcPr>
            <w:tcW w:w="2526" w:type="dxa"/>
            <w:tcBorders>
              <w:bottom w:val="single" w:sz="4" w:space="0" w:color="auto"/>
            </w:tcBorders>
            <w:shd w:val="clear" w:color="auto" w:fill="FDE9D9" w:themeFill="accent6" w:themeFillTint="33"/>
          </w:tcPr>
          <w:p w14:paraId="5AE9C840" w14:textId="253044C5" w:rsidR="008E4D22" w:rsidRPr="00107C20" w:rsidRDefault="008E4D22" w:rsidP="008E4D22">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84" w:type="dxa"/>
            <w:tcBorders>
              <w:bottom w:val="single" w:sz="4" w:space="0" w:color="auto"/>
            </w:tcBorders>
            <w:shd w:val="clear" w:color="auto" w:fill="FDE9D9" w:themeFill="accent6" w:themeFillTint="33"/>
          </w:tcPr>
          <w:p w14:paraId="55B42AEC" w14:textId="77777777" w:rsidR="008E4D22" w:rsidRPr="00107C20" w:rsidRDefault="008E4D22" w:rsidP="008E4D22">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7BDF7A3F" w14:textId="77777777" w:rsidR="008E4D22" w:rsidRPr="00107C20" w:rsidRDefault="008E4D22" w:rsidP="008E4D22">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4761ACE9" w14:textId="77777777" w:rsidR="008E4D22" w:rsidRPr="00107C20" w:rsidRDefault="008E4D22" w:rsidP="008E4D2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09334163" w14:textId="77777777" w:rsidR="008E4D22" w:rsidRPr="00107C20" w:rsidRDefault="008E4D22" w:rsidP="008E4D22">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0E60252C" w14:textId="3BB74FEA" w:rsidR="008E4D22" w:rsidRPr="00107C20" w:rsidRDefault="008E4D22" w:rsidP="008E4D22">
            <w:pPr>
              <w:spacing w:after="0"/>
              <w:rPr>
                <w:rFonts w:ascii="Arial" w:hAnsi="Arial" w:cs="Arial"/>
                <w:color w:val="FF0000"/>
                <w:lang w:val="en-US"/>
              </w:rPr>
            </w:pPr>
          </w:p>
        </w:tc>
      </w:tr>
      <w:tr w:rsidR="00404945" w:rsidRPr="00404945" w14:paraId="2844E943"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1720DC3B" w14:textId="77777777" w:rsidR="00404945" w:rsidRPr="00404945" w:rsidRDefault="00404945" w:rsidP="00404945">
            <w:pPr>
              <w:spacing w:after="0"/>
              <w:rPr>
                <w:rFonts w:ascii="Arial" w:hAnsi="Arial" w:cs="Arial"/>
                <w:b/>
                <w:bCs/>
              </w:rPr>
            </w:pPr>
            <w:bookmarkStart w:id="31" w:name="_Hlk112421473"/>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2AD7137"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2DD2425" w14:textId="77777777" w:rsidR="00404945" w:rsidRPr="00404945" w:rsidRDefault="00404945" w:rsidP="00404945">
            <w:pPr>
              <w:spacing w:after="0"/>
              <w:rPr>
                <w:rFonts w:ascii="Arial" w:eastAsia="MS Mincho" w:hAnsi="Arial" w:cs="Arial"/>
                <w:sz w:val="14"/>
                <w:szCs w:val="14"/>
              </w:rPr>
            </w:pPr>
            <w:hyperlink r:id="rId219" w:history="1">
              <w:r w:rsidRPr="00404945">
                <w:rPr>
                  <w:rStyle w:val="Lienhypertexte"/>
                  <w:rFonts w:ascii="Arial" w:eastAsia="MS Mincho" w:hAnsi="Arial" w:cs="Arial"/>
                  <w:sz w:val="14"/>
                  <w:szCs w:val="14"/>
                </w:rPr>
                <w:t>CP-223031</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8C07F1F"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Support for 5WWC Phase 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BD9C6BE"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CAA31E1"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84849D3"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708A663B"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6B57F5C"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E3EC53"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1EE0863" w14:textId="77777777" w:rsidR="00404945" w:rsidRPr="00404945" w:rsidRDefault="00404945" w:rsidP="00404945">
            <w:pPr>
              <w:spacing w:after="0"/>
              <w:rPr>
                <w:rFonts w:ascii="Arial" w:eastAsia="MS Mincho" w:hAnsi="Arial" w:cs="Arial"/>
                <w:sz w:val="14"/>
                <w:szCs w:val="14"/>
              </w:rPr>
            </w:pPr>
            <w:hyperlink r:id="rId220" w:history="1">
              <w:r w:rsidRPr="00404945">
                <w:rPr>
                  <w:rStyle w:val="Lienhypertexte"/>
                  <w:rFonts w:ascii="Arial" w:eastAsia="MS Mincho" w:hAnsi="Arial" w:cs="Arial"/>
                  <w:sz w:val="14"/>
                  <w:szCs w:val="14"/>
                </w:rPr>
                <w:t>CP-223035</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3C4AED0"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NR Red Cap</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B7303CE" w14:textId="77777777" w:rsidR="00404945" w:rsidRPr="00404945" w:rsidRDefault="00404945" w:rsidP="00404945">
            <w:pPr>
              <w:spacing w:after="0"/>
              <w:rPr>
                <w:rFonts w:ascii="Arial" w:eastAsia="MS Mincho" w:hAnsi="Arial" w:cs="Arial"/>
              </w:rPr>
            </w:pPr>
            <w:r w:rsidRPr="00404945">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665D00C"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AEB50E0"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5CC5D314"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880E2DE"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38C14D2"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007A2A4" w14:textId="77777777" w:rsidR="00404945" w:rsidRPr="00404945" w:rsidRDefault="00404945" w:rsidP="00404945">
            <w:pPr>
              <w:spacing w:after="0"/>
              <w:rPr>
                <w:rFonts w:ascii="Arial" w:eastAsia="MS Mincho" w:hAnsi="Arial" w:cs="Arial"/>
                <w:sz w:val="14"/>
                <w:szCs w:val="14"/>
              </w:rPr>
            </w:pPr>
            <w:hyperlink r:id="rId221" w:history="1">
              <w:r w:rsidRPr="00404945">
                <w:rPr>
                  <w:rStyle w:val="Lienhypertexte"/>
                  <w:rFonts w:ascii="Arial" w:eastAsia="MS Mincho" w:hAnsi="Arial" w:cs="Arial"/>
                  <w:sz w:val="14"/>
                  <w:szCs w:val="14"/>
                </w:rPr>
                <w:t>CP-223118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FF74C0F"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5WWC_Ph2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D2DDD86"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398441B"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3379A543"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37298404"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2C3F9B01"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F2A4F0E"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5278FD2" w14:textId="77777777" w:rsidR="00404945" w:rsidRPr="00404945" w:rsidRDefault="00404945" w:rsidP="00404945">
            <w:pPr>
              <w:spacing w:after="0"/>
              <w:rPr>
                <w:rFonts w:ascii="Arial" w:eastAsia="MS Mincho" w:hAnsi="Arial" w:cs="Arial"/>
                <w:sz w:val="14"/>
                <w:szCs w:val="14"/>
              </w:rPr>
            </w:pPr>
            <w:hyperlink r:id="rId222" w:history="1">
              <w:r w:rsidRPr="00404945">
                <w:rPr>
                  <w:rStyle w:val="Lienhypertexte"/>
                  <w:rFonts w:ascii="Arial" w:eastAsia="MS Mincho" w:hAnsi="Arial" w:cs="Arial"/>
                  <w:sz w:val="14"/>
                  <w:szCs w:val="14"/>
                </w:rPr>
                <w:t>CP-223120</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9C54CEC"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eNPN_Ph2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3124C736"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AFB3569"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23CF255"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5BAF773F"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EBA5ED3"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ED4A888"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F52481E" w14:textId="77777777" w:rsidR="00404945" w:rsidRPr="00404945" w:rsidRDefault="00404945" w:rsidP="00404945">
            <w:pPr>
              <w:spacing w:after="0"/>
              <w:rPr>
                <w:rFonts w:ascii="Arial" w:eastAsia="MS Mincho" w:hAnsi="Arial" w:cs="Arial"/>
                <w:sz w:val="14"/>
                <w:szCs w:val="14"/>
              </w:rPr>
            </w:pPr>
            <w:hyperlink r:id="rId223" w:history="1">
              <w:r w:rsidRPr="00404945">
                <w:rPr>
                  <w:rStyle w:val="Lienhypertexte"/>
                  <w:rFonts w:ascii="Arial" w:eastAsia="MS Mincho" w:hAnsi="Arial" w:cs="Arial"/>
                  <w:sz w:val="14"/>
                  <w:szCs w:val="14"/>
                </w:rPr>
                <w:t>CP-223142</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2A57127"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SUECR</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0FF2BF3C"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E9F2102"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9C23D1D"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20306B93"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57E936F"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3EB0A94"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B018FFB" w14:textId="77777777" w:rsidR="00404945" w:rsidRPr="00404945" w:rsidRDefault="00404945" w:rsidP="00404945">
            <w:pPr>
              <w:spacing w:after="0"/>
              <w:rPr>
                <w:rFonts w:ascii="Arial" w:eastAsia="MS Mincho" w:hAnsi="Arial" w:cs="Arial"/>
                <w:sz w:val="14"/>
                <w:szCs w:val="14"/>
              </w:rPr>
            </w:pPr>
            <w:hyperlink r:id="rId224" w:history="1">
              <w:r w:rsidRPr="00404945">
                <w:rPr>
                  <w:rStyle w:val="Lienhypertexte"/>
                  <w:rFonts w:ascii="Arial" w:eastAsia="MS Mincho" w:hAnsi="Arial" w:cs="Arial"/>
                  <w:sz w:val="14"/>
                  <w:szCs w:val="14"/>
                </w:rPr>
                <w:t>CP-223176</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5FD5D36" w14:textId="77777777" w:rsidR="00404945" w:rsidRPr="00404945" w:rsidRDefault="00404945" w:rsidP="00404945">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eNetAE</w:t>
            </w:r>
            <w:proofErr w:type="spellEnd"/>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3EDAFF8" w14:textId="77777777" w:rsidR="00404945" w:rsidRPr="00404945" w:rsidRDefault="00404945" w:rsidP="00404945">
            <w:pPr>
              <w:spacing w:after="0"/>
              <w:rPr>
                <w:rFonts w:ascii="Arial" w:eastAsia="MS Mincho" w:hAnsi="Arial" w:cs="Arial"/>
              </w:rPr>
            </w:pPr>
            <w:r w:rsidRPr="0040494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0847E47"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25ED6B0C"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5B9B8CC9"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C9BB36D"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C3F524F"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458854" w14:textId="77777777" w:rsidR="00404945" w:rsidRPr="00404945" w:rsidRDefault="00404945" w:rsidP="00404945">
            <w:pPr>
              <w:spacing w:after="0"/>
              <w:rPr>
                <w:rFonts w:ascii="Arial" w:eastAsia="MS Mincho" w:hAnsi="Arial" w:cs="Arial"/>
                <w:sz w:val="14"/>
                <w:szCs w:val="14"/>
              </w:rPr>
            </w:pPr>
            <w:hyperlink r:id="rId225" w:history="1">
              <w:r w:rsidRPr="00404945">
                <w:rPr>
                  <w:rStyle w:val="Lienhypertexte"/>
                  <w:rFonts w:ascii="Arial" w:eastAsia="MS Mincho" w:hAnsi="Arial" w:cs="Arial"/>
                  <w:sz w:val="14"/>
                  <w:szCs w:val="14"/>
                </w:rPr>
                <w:t>CP-223178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A8BBA16"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eNPN_Ph2</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7D6EA0FA" w14:textId="77777777" w:rsidR="00404945" w:rsidRPr="00404945" w:rsidRDefault="00404945" w:rsidP="00404945">
            <w:pPr>
              <w:spacing w:after="0"/>
              <w:rPr>
                <w:rFonts w:ascii="Arial" w:eastAsia="MS Mincho" w:hAnsi="Arial" w:cs="Arial"/>
              </w:rPr>
            </w:pPr>
            <w:r w:rsidRPr="0040494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8227F7F"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7E81FB88"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4CA22317"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7974E8F0"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5192AF0"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90F476" w14:textId="77777777" w:rsidR="00404945" w:rsidRPr="00404945" w:rsidRDefault="00404945" w:rsidP="00404945">
            <w:pPr>
              <w:spacing w:after="0"/>
              <w:rPr>
                <w:rFonts w:ascii="Arial" w:eastAsia="MS Mincho" w:hAnsi="Arial" w:cs="Arial"/>
                <w:sz w:val="14"/>
                <w:szCs w:val="14"/>
              </w:rPr>
            </w:pPr>
            <w:hyperlink r:id="rId226" w:history="1">
              <w:r w:rsidRPr="00404945">
                <w:rPr>
                  <w:rStyle w:val="Lienhypertexte"/>
                  <w:rFonts w:ascii="Arial" w:eastAsia="MS Mincho" w:hAnsi="Arial" w:cs="Arial"/>
                  <w:sz w:val="14"/>
                  <w:szCs w:val="14"/>
                </w:rPr>
                <w:t>CP-223194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0FEF9FB"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SEAL_Ph3</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40C8E4FB" w14:textId="77777777" w:rsidR="00404945" w:rsidRPr="00404945" w:rsidRDefault="00404945" w:rsidP="00404945">
            <w:pPr>
              <w:spacing w:after="0"/>
              <w:rPr>
                <w:rFonts w:ascii="Arial" w:eastAsia="MS Mincho" w:hAnsi="Arial" w:cs="Arial"/>
              </w:rPr>
            </w:pPr>
            <w:r w:rsidRPr="00404945">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6054B82"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442EA5F9"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7111B079"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0328F6D6"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5921C2C"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14FB92C" w14:textId="77777777" w:rsidR="00404945" w:rsidRPr="00404945" w:rsidRDefault="00404945" w:rsidP="00404945">
            <w:pPr>
              <w:spacing w:after="0"/>
              <w:rPr>
                <w:rFonts w:ascii="Arial" w:eastAsia="MS Mincho" w:hAnsi="Arial" w:cs="Arial"/>
                <w:sz w:val="14"/>
                <w:szCs w:val="14"/>
              </w:rPr>
            </w:pPr>
            <w:hyperlink r:id="rId227" w:history="1">
              <w:r w:rsidRPr="00404945">
                <w:rPr>
                  <w:rStyle w:val="Lienhypertexte"/>
                  <w:rFonts w:ascii="Arial" w:eastAsia="MS Mincho" w:hAnsi="Arial" w:cs="Arial"/>
                  <w:sz w:val="14"/>
                  <w:szCs w:val="14"/>
                </w:rPr>
                <w:t>CP-223214</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A7FC11F" w14:textId="77777777" w:rsidR="00404945" w:rsidRPr="00404945" w:rsidRDefault="00404945" w:rsidP="00404945">
            <w:pPr>
              <w:spacing w:after="0"/>
              <w:rPr>
                <w:rFonts w:ascii="Arial" w:eastAsia="MS Mincho" w:hAnsi="Arial" w:cs="Arial"/>
              </w:rPr>
            </w:pPr>
            <w:r w:rsidRPr="00404945">
              <w:rPr>
                <w:rFonts w:ascii="Arial" w:eastAsia="MS Mincho" w:hAnsi="Arial" w:cs="Arial"/>
              </w:rPr>
              <w:t>Support for discovery of SNPNs with 5G connectivity support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220B0EF" w14:textId="77777777" w:rsidR="00404945" w:rsidRPr="00404945" w:rsidRDefault="00404945" w:rsidP="00404945">
            <w:pPr>
              <w:spacing w:after="0"/>
              <w:rPr>
                <w:rFonts w:ascii="Arial" w:eastAsia="MS Mincho" w:hAnsi="Arial" w:cs="Arial"/>
              </w:rPr>
            </w:pPr>
            <w:r w:rsidRPr="00404945">
              <w:rPr>
                <w:rFonts w:ascii="Arial" w:eastAsia="MS Mincho" w:hAnsi="Arial" w:cs="Arial"/>
              </w:rPr>
              <w:t>OPPO, Intel, Lenovo</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B307F2A"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E8B4CE4"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404945" w:rsidRPr="00404945" w14:paraId="1FE99950" w14:textId="77777777" w:rsidTr="00404945">
        <w:trPr>
          <w:cantSplit/>
        </w:trPr>
        <w:tc>
          <w:tcPr>
            <w:tcW w:w="970" w:type="dxa"/>
            <w:tcBorders>
              <w:top w:val="single" w:sz="4" w:space="0" w:color="auto"/>
              <w:left w:val="single" w:sz="18" w:space="0" w:color="auto"/>
              <w:bottom w:val="single" w:sz="4" w:space="0" w:color="auto"/>
              <w:right w:val="single" w:sz="4" w:space="0" w:color="auto"/>
            </w:tcBorders>
            <w:shd w:val="clear" w:color="auto" w:fill="auto"/>
          </w:tcPr>
          <w:p w14:paraId="4EAC16A8" w14:textId="77777777" w:rsidR="00404945" w:rsidRPr="00404945" w:rsidRDefault="00404945" w:rsidP="00404945">
            <w:pPr>
              <w:spacing w:after="0"/>
              <w:rPr>
                <w:rFonts w:ascii="Arial" w:hAnsi="Arial" w:cs="Arial"/>
                <w:b/>
                <w:bCs/>
              </w:rPr>
            </w:pPr>
            <w:r w:rsidRPr="00404945">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AEDF8E2"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671C560" w14:textId="77777777" w:rsidR="00404945" w:rsidRPr="00404945" w:rsidRDefault="00404945" w:rsidP="00404945">
            <w:pPr>
              <w:spacing w:after="0"/>
              <w:rPr>
                <w:rFonts w:ascii="Arial" w:eastAsia="MS Mincho" w:hAnsi="Arial" w:cs="Arial"/>
                <w:sz w:val="14"/>
                <w:szCs w:val="14"/>
              </w:rPr>
            </w:pPr>
            <w:hyperlink r:id="rId228" w:history="1">
              <w:r w:rsidRPr="00404945">
                <w:rPr>
                  <w:rStyle w:val="Lienhypertexte"/>
                  <w:rFonts w:ascii="Arial" w:eastAsia="MS Mincho" w:hAnsi="Arial" w:cs="Arial"/>
                  <w:sz w:val="14"/>
                  <w:szCs w:val="14"/>
                </w:rPr>
                <w:t>CP-223228</w:t>
              </w:r>
            </w:hyperlink>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5ADD475" w14:textId="77777777" w:rsidR="00404945" w:rsidRPr="00404945" w:rsidRDefault="00404945" w:rsidP="00404945">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58BC6B83" w14:textId="77777777" w:rsidR="00404945" w:rsidRPr="00404945" w:rsidRDefault="00404945" w:rsidP="00404945">
            <w:pPr>
              <w:spacing w:after="0"/>
              <w:rPr>
                <w:rFonts w:ascii="Arial" w:eastAsia="MS Mincho" w:hAnsi="Arial" w:cs="Arial"/>
              </w:rPr>
            </w:pPr>
            <w:r w:rsidRPr="00404945">
              <w:rPr>
                <w:rFonts w:ascii="Arial" w:eastAsia="MS Mincho" w:hAnsi="Arial" w:cs="Arial"/>
              </w:rPr>
              <w:t>Lenovo, Intel</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F7566B7"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65F26A6C"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D4121D" w:rsidRPr="000472D1" w14:paraId="4A6ACBC0"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56732D52" w14:textId="14B7487B" w:rsidR="00A32D22" w:rsidRPr="00107C20" w:rsidRDefault="00EF2A00" w:rsidP="000D5DE9">
            <w:pPr>
              <w:spacing w:after="0"/>
              <w:rPr>
                <w:rFonts w:ascii="Arial" w:hAnsi="Arial" w:cs="Arial"/>
                <w:b/>
                <w:bCs/>
                <w:lang w:val="en-US"/>
              </w:rPr>
            </w:pPr>
            <w:r>
              <w:rPr>
                <w:rFonts w:ascii="Arial" w:hAnsi="Arial" w:cs="Arial"/>
                <w:b/>
                <w:bCs/>
                <w:lang w:val="en-US"/>
              </w:rPr>
              <w:t>19</w:t>
            </w:r>
          </w:p>
        </w:tc>
        <w:tc>
          <w:tcPr>
            <w:tcW w:w="2526"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4"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9B3FEB">
        <w:trPr>
          <w:cantSplit/>
        </w:trPr>
        <w:tc>
          <w:tcPr>
            <w:tcW w:w="970"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.1</w:t>
            </w:r>
          </w:p>
        </w:tc>
        <w:tc>
          <w:tcPr>
            <w:tcW w:w="2526"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4"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338"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43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9B3FEB">
        <w:trPr>
          <w:cantSplit/>
        </w:trPr>
        <w:tc>
          <w:tcPr>
            <w:tcW w:w="970"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4"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338"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9B3FEB">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683D3605" w14:textId="1279DEA4"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.3</w:t>
            </w:r>
          </w:p>
        </w:tc>
        <w:tc>
          <w:tcPr>
            <w:tcW w:w="2526"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4"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259C1BF7" w14:textId="77777777" w:rsidTr="009B3FEB">
        <w:trPr>
          <w:cantSplit/>
        </w:trPr>
        <w:tc>
          <w:tcPr>
            <w:tcW w:w="970" w:type="dxa"/>
            <w:tcBorders>
              <w:top w:val="single" w:sz="4" w:space="0" w:color="auto"/>
              <w:left w:val="single" w:sz="18" w:space="0" w:color="auto"/>
              <w:bottom w:val="nil"/>
              <w:right w:val="single" w:sz="4" w:space="0" w:color="auto"/>
            </w:tcBorders>
            <w:shd w:val="clear" w:color="000000" w:fill="FFFFFF"/>
          </w:tcPr>
          <w:p w14:paraId="0D4EDD96" w14:textId="77777777" w:rsidR="00A32D22" w:rsidRPr="00107C20" w:rsidRDefault="00A32D22" w:rsidP="001171F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259771E0" w14:textId="77777777" w:rsidR="00A32D22" w:rsidRPr="00107C20" w:rsidRDefault="00A32D22" w:rsidP="001171F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3DF8628F" w14:textId="77777777" w:rsidR="00A32D22" w:rsidRPr="00107C20" w:rsidRDefault="00A32D22" w:rsidP="001171FB">
            <w:pPr>
              <w:spacing w:after="0"/>
              <w:rPr>
                <w:rFonts w:ascii="Arial" w:hAnsi="Arial" w:cs="Arial"/>
                <w:color w:val="000000"/>
                <w:sz w:val="14"/>
                <w:szCs w:val="14"/>
                <w:lang w:val="en-US"/>
              </w:rPr>
            </w:pPr>
          </w:p>
        </w:tc>
        <w:tc>
          <w:tcPr>
            <w:tcW w:w="3673" w:type="dxa"/>
            <w:tcBorders>
              <w:top w:val="single" w:sz="4" w:space="0" w:color="auto"/>
              <w:left w:val="single" w:sz="4" w:space="0" w:color="auto"/>
              <w:bottom w:val="nil"/>
              <w:right w:val="single" w:sz="4" w:space="0" w:color="auto"/>
            </w:tcBorders>
            <w:shd w:val="clear" w:color="auto" w:fill="auto"/>
          </w:tcPr>
          <w:p w14:paraId="7CE9ED06" w14:textId="77777777" w:rsidR="00A32D22" w:rsidRPr="00107C20" w:rsidRDefault="00A32D22" w:rsidP="001171FB">
            <w:pPr>
              <w:spacing w:after="0"/>
              <w:rPr>
                <w:rFonts w:ascii="Arial" w:hAnsi="Arial" w:cs="Arial"/>
                <w:snapToGrid w:val="0"/>
                <w:color w:val="000000"/>
                <w:lang w:val="en-US"/>
              </w:rPr>
            </w:pPr>
          </w:p>
        </w:tc>
        <w:tc>
          <w:tcPr>
            <w:tcW w:w="1338" w:type="dxa"/>
            <w:gridSpan w:val="2"/>
            <w:tcBorders>
              <w:top w:val="single" w:sz="4" w:space="0" w:color="auto"/>
              <w:left w:val="single" w:sz="4" w:space="0" w:color="auto"/>
              <w:bottom w:val="nil"/>
              <w:right w:val="single" w:sz="4" w:space="0" w:color="auto"/>
            </w:tcBorders>
            <w:shd w:val="clear" w:color="auto" w:fill="auto"/>
          </w:tcPr>
          <w:p w14:paraId="353700A8" w14:textId="77777777" w:rsidR="00A32D22" w:rsidRPr="00107C20" w:rsidRDefault="00A32D22" w:rsidP="001171F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A210214" w14:textId="77777777" w:rsidR="00A32D22" w:rsidRPr="00107C20" w:rsidRDefault="00A32D22" w:rsidP="006B5C0F">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7F5972F5" w14:textId="77777777" w:rsidR="00A32D22" w:rsidRPr="00107C20" w:rsidRDefault="00A32D22" w:rsidP="001171FB">
            <w:pPr>
              <w:spacing w:after="0"/>
              <w:rPr>
                <w:rFonts w:ascii="Arial" w:hAnsi="Arial" w:cs="Arial"/>
                <w:lang w:val="en-US"/>
              </w:rPr>
            </w:pPr>
          </w:p>
        </w:tc>
      </w:tr>
      <w:bookmarkEnd w:id="31"/>
      <w:tr w:rsidR="00D4121D" w:rsidRPr="000472D1" w14:paraId="49F12DCE"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70E9890D" w14:textId="43AC58F6"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r>
            <w:r w:rsidR="00EF2A00">
              <w:rPr>
                <w:rFonts w:ascii="Arial" w:hAnsi="Arial" w:cs="Arial"/>
                <w:b/>
                <w:bCs/>
                <w:lang w:val="en-US"/>
              </w:rPr>
              <w:t>20</w:t>
            </w:r>
          </w:p>
        </w:tc>
        <w:tc>
          <w:tcPr>
            <w:tcW w:w="2526"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4"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9B3FEB">
        <w:trPr>
          <w:cantSplit/>
        </w:trPr>
        <w:tc>
          <w:tcPr>
            <w:tcW w:w="970"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.1</w:t>
            </w:r>
          </w:p>
        </w:tc>
        <w:tc>
          <w:tcPr>
            <w:tcW w:w="2526"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84"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338"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43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9B3FEB">
        <w:trPr>
          <w:cantSplit/>
        </w:trPr>
        <w:tc>
          <w:tcPr>
            <w:tcW w:w="970" w:type="dxa"/>
            <w:tcBorders>
              <w:top w:val="single" w:sz="4" w:space="0" w:color="auto"/>
              <w:left w:val="single" w:sz="18" w:space="0" w:color="auto"/>
              <w:bottom w:val="single" w:sz="4" w:space="0" w:color="auto"/>
            </w:tcBorders>
          </w:tcPr>
          <w:p w14:paraId="3E9B72E0"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C92C151"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A32D22" w:rsidRPr="000472D1" w14:paraId="3C01DD36" w14:textId="77777777" w:rsidTr="009B3FEB">
        <w:trPr>
          <w:cantSplit/>
        </w:trPr>
        <w:tc>
          <w:tcPr>
            <w:tcW w:w="970"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2E904552" w14:textId="6938234F"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.2</w:t>
            </w:r>
          </w:p>
        </w:tc>
        <w:tc>
          <w:tcPr>
            <w:tcW w:w="2526"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4"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9B3FEB">
        <w:trPr>
          <w:cantSplit/>
        </w:trPr>
        <w:tc>
          <w:tcPr>
            <w:tcW w:w="970"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6"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84"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1059"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43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6EA7FC5A" w14:textId="78687247" w:rsidR="00B4165A" w:rsidRPr="00107C20" w:rsidRDefault="00EF2A00" w:rsidP="00B4165A">
            <w:pPr>
              <w:spacing w:after="0"/>
              <w:rPr>
                <w:rFonts w:ascii="Arial" w:hAnsi="Arial" w:cs="Arial"/>
                <w:b/>
                <w:bCs/>
                <w:lang w:val="en-US"/>
              </w:rPr>
            </w:pPr>
            <w:r>
              <w:rPr>
                <w:rFonts w:ascii="Arial" w:hAnsi="Arial" w:cs="Arial"/>
                <w:b/>
                <w:bCs/>
                <w:lang w:val="en-US"/>
              </w:rPr>
              <w:t>20</w:t>
            </w:r>
            <w:r w:rsidR="00B4165A" w:rsidRPr="00107C20">
              <w:rPr>
                <w:rFonts w:ascii="Arial" w:hAnsi="Arial" w:cs="Arial"/>
                <w:b/>
                <w:bCs/>
                <w:lang w:val="en-US"/>
              </w:rPr>
              <w:t>.</w:t>
            </w:r>
            <w:r w:rsidR="00B4165A">
              <w:rPr>
                <w:rFonts w:ascii="Arial" w:hAnsi="Arial" w:cs="Arial"/>
                <w:b/>
                <w:bCs/>
                <w:lang w:val="en-US"/>
              </w:rPr>
              <w:t>3</w:t>
            </w:r>
          </w:p>
        </w:tc>
        <w:tc>
          <w:tcPr>
            <w:tcW w:w="2526"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4"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9B3FEB">
        <w:trPr>
          <w:cantSplit/>
        </w:trPr>
        <w:tc>
          <w:tcPr>
            <w:tcW w:w="970"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338"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1059"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9B3FEB">
        <w:trPr>
          <w:cantSplit/>
        </w:trPr>
        <w:tc>
          <w:tcPr>
            <w:tcW w:w="970" w:type="dxa"/>
            <w:tcBorders>
              <w:left w:val="single" w:sz="18" w:space="0" w:color="auto"/>
              <w:bottom w:val="single" w:sz="4" w:space="0" w:color="auto"/>
            </w:tcBorders>
            <w:shd w:val="clear" w:color="auto" w:fill="FDE9D9" w:themeFill="accent6" w:themeFillTint="33"/>
          </w:tcPr>
          <w:p w14:paraId="699FDC96" w14:textId="31556726"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.4</w:t>
            </w:r>
          </w:p>
        </w:tc>
        <w:tc>
          <w:tcPr>
            <w:tcW w:w="2526"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4"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673"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43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FB2632" w:rsidRPr="00FB2632" w14:paraId="59D28DF1" w14:textId="77777777" w:rsidTr="00FB2632">
        <w:trPr>
          <w:cantSplit/>
        </w:trPr>
        <w:tc>
          <w:tcPr>
            <w:tcW w:w="970" w:type="dxa"/>
            <w:tcBorders>
              <w:top w:val="single" w:sz="4" w:space="0" w:color="auto"/>
              <w:left w:val="single" w:sz="18" w:space="0" w:color="auto"/>
              <w:bottom w:val="single" w:sz="4" w:space="0" w:color="auto"/>
              <w:right w:val="single" w:sz="4" w:space="0" w:color="auto"/>
            </w:tcBorders>
            <w:shd w:val="clear" w:color="000000" w:fill="FFFFFF"/>
          </w:tcPr>
          <w:p w14:paraId="0DDACDCF" w14:textId="77777777" w:rsidR="00FB2632" w:rsidRPr="00FB2632" w:rsidRDefault="00FB2632" w:rsidP="00FB2632">
            <w:pPr>
              <w:spacing w:after="0"/>
              <w:rPr>
                <w:rFonts w:ascii="Arial" w:hAnsi="Arial" w:cs="Arial"/>
                <w:b/>
                <w:bCs/>
                <w:lang w:val="en-US"/>
              </w:rPr>
            </w:pPr>
            <w:r w:rsidRPr="00FB26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E163F2A" w14:textId="77777777" w:rsidR="00FB2632" w:rsidRPr="00FB2632" w:rsidRDefault="00FB2632" w:rsidP="00FB2632">
            <w:pPr>
              <w:spacing w:after="0"/>
              <w:rPr>
                <w:rFonts w:ascii="Arial" w:hAnsi="Arial" w:cs="Arial"/>
                <w:b/>
                <w:bCs/>
                <w:lang w:val="en-US"/>
              </w:rPr>
            </w:pPr>
            <w:r w:rsidRPr="00FB2632">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681F43D" w14:textId="77777777" w:rsidR="00FB2632" w:rsidRPr="00FB2632" w:rsidRDefault="00FB2632" w:rsidP="00FB2632">
            <w:pPr>
              <w:spacing w:after="0"/>
              <w:rPr>
                <w:rFonts w:ascii="Arial" w:hAnsi="Arial" w:cs="Arial"/>
                <w:color w:val="000000"/>
                <w:sz w:val="14"/>
                <w:szCs w:val="14"/>
                <w:lang w:val="en-US"/>
              </w:rPr>
            </w:pPr>
            <w:r w:rsidRPr="00FB2632">
              <w:rPr>
                <w:rFonts w:ascii="Arial" w:hAnsi="Arial" w:cs="Arial"/>
                <w:color w:val="000000"/>
                <w:sz w:val="14"/>
                <w:szCs w:val="14"/>
                <w:lang w:val="en-US"/>
              </w:rPr>
              <w:t>CP-223011</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283BB06" w14:textId="77777777" w:rsidR="00FB2632" w:rsidRPr="00FB2632" w:rsidRDefault="00FB2632" w:rsidP="00FB2632">
            <w:pPr>
              <w:spacing w:after="0"/>
              <w:rPr>
                <w:rFonts w:ascii="Arial" w:hAnsi="Arial" w:cs="Arial"/>
                <w:snapToGrid w:val="0"/>
                <w:color w:val="000000"/>
                <w:lang w:val="en-US"/>
              </w:rPr>
            </w:pPr>
            <w:r w:rsidRPr="00FB2632">
              <w:rPr>
                <w:rFonts w:ascii="Arial" w:hAnsi="Arial" w:cs="Arial"/>
                <w:snapToGrid w:val="0"/>
                <w:color w:val="000000"/>
                <w:lang w:val="en-US"/>
              </w:rPr>
              <w:t>Support Team Report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22AAC07B" w14:textId="77777777" w:rsidR="00FB2632" w:rsidRPr="00FB2632" w:rsidRDefault="00FB2632" w:rsidP="00FB2632">
            <w:pPr>
              <w:spacing w:after="0"/>
              <w:rPr>
                <w:rFonts w:ascii="Arial" w:hAnsi="Arial" w:cs="Arial"/>
                <w:color w:val="000000"/>
                <w:lang w:val="en-US"/>
              </w:rPr>
            </w:pPr>
            <w:r w:rsidRPr="00FB2632">
              <w:rPr>
                <w:rFonts w:ascii="Arial" w:hAnsi="Arial" w:cs="Arial"/>
                <w:color w:val="000000"/>
                <w:lang w:val="en-US"/>
              </w:rPr>
              <w:t>MCC/Issam</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BA6E65C" w14:textId="77777777" w:rsidR="00FB2632" w:rsidRPr="00FB2632" w:rsidRDefault="00FB2632" w:rsidP="00FB2632">
            <w:pPr>
              <w:spacing w:after="0"/>
              <w:rPr>
                <w:rFonts w:ascii="Arial" w:hAnsi="Arial" w:cs="Arial"/>
                <w:color w:val="000000"/>
                <w:lang w:val="en-US"/>
              </w:rPr>
            </w:pPr>
            <w:r w:rsidRPr="00FB2632">
              <w:rPr>
                <w:rFonts w:ascii="Arial" w:hAnsi="Arial" w:cs="Arial"/>
                <w:color w:val="000000"/>
                <w:lang w:val="en-US"/>
              </w:rPr>
              <w:t> </w:t>
            </w:r>
          </w:p>
        </w:tc>
        <w:tc>
          <w:tcPr>
            <w:tcW w:w="4434" w:type="dxa"/>
            <w:tcBorders>
              <w:top w:val="single" w:sz="4" w:space="0" w:color="auto"/>
              <w:left w:val="single" w:sz="4" w:space="0" w:color="auto"/>
              <w:bottom w:val="single" w:sz="4" w:space="0" w:color="auto"/>
              <w:right w:val="single" w:sz="18" w:space="0" w:color="auto"/>
            </w:tcBorders>
            <w:shd w:val="clear" w:color="auto" w:fill="auto"/>
          </w:tcPr>
          <w:p w14:paraId="1CE00954" w14:textId="77777777" w:rsidR="00FB2632" w:rsidRPr="00FB2632" w:rsidRDefault="00FB2632" w:rsidP="00FB2632">
            <w:pPr>
              <w:spacing w:after="0"/>
              <w:rPr>
                <w:rFonts w:ascii="Arial" w:hAnsi="Arial" w:cs="Arial"/>
                <w:color w:val="FF0000"/>
                <w:lang w:val="en-US"/>
              </w:rPr>
            </w:pPr>
            <w:r w:rsidRPr="00FB2632">
              <w:rPr>
                <w:rFonts w:ascii="Arial" w:hAnsi="Arial" w:cs="Arial"/>
                <w:color w:val="FF0000"/>
                <w:lang w:val="en-US"/>
              </w:rPr>
              <w:t> </w:t>
            </w:r>
          </w:p>
        </w:tc>
      </w:tr>
      <w:tr w:rsidR="00FB2632" w:rsidRPr="000472D1" w14:paraId="0C3105B8" w14:textId="77777777" w:rsidTr="009B3FEB">
        <w:trPr>
          <w:cantSplit/>
        </w:trPr>
        <w:tc>
          <w:tcPr>
            <w:tcW w:w="970" w:type="dxa"/>
            <w:tcBorders>
              <w:top w:val="single" w:sz="4" w:space="0" w:color="auto"/>
              <w:left w:val="single" w:sz="18" w:space="0" w:color="auto"/>
              <w:bottom w:val="single" w:sz="4" w:space="0" w:color="auto"/>
            </w:tcBorders>
          </w:tcPr>
          <w:p w14:paraId="2EB7DEC7" w14:textId="77777777" w:rsidR="00FB2632" w:rsidRPr="00107C20" w:rsidRDefault="00FB2632"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5EEA3ECD" w14:textId="77777777" w:rsidR="00FB2632" w:rsidRPr="00107C20" w:rsidRDefault="00FB2632" w:rsidP="002A3262">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5B781563" w14:textId="77777777" w:rsidR="00FB2632" w:rsidRPr="00107C20" w:rsidRDefault="00FB2632"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auto"/>
          </w:tcPr>
          <w:p w14:paraId="28D96BC8" w14:textId="77777777" w:rsidR="00FB2632" w:rsidRPr="00107C20" w:rsidRDefault="00FB2632" w:rsidP="002A3262">
            <w:pPr>
              <w:spacing w:after="0"/>
              <w:rPr>
                <w:rFonts w:ascii="Arial" w:hAnsi="Arial" w:cs="Arial"/>
                <w:snapToGrid w:val="0"/>
                <w:color w:val="000000"/>
                <w:lang w:val="en-US"/>
              </w:rPr>
            </w:pPr>
          </w:p>
        </w:tc>
        <w:tc>
          <w:tcPr>
            <w:tcW w:w="1338" w:type="dxa"/>
            <w:gridSpan w:val="2"/>
            <w:tcBorders>
              <w:top w:val="single" w:sz="4" w:space="0" w:color="auto"/>
            </w:tcBorders>
            <w:shd w:val="clear" w:color="auto" w:fill="auto"/>
          </w:tcPr>
          <w:p w14:paraId="380891F4" w14:textId="77777777" w:rsidR="00FB2632" w:rsidRPr="00107C20" w:rsidRDefault="00FB2632" w:rsidP="002A3262">
            <w:pPr>
              <w:spacing w:after="0"/>
              <w:rPr>
                <w:rFonts w:ascii="Arial" w:hAnsi="Arial" w:cs="Arial"/>
                <w:color w:val="000000"/>
                <w:lang w:val="en-US"/>
              </w:rPr>
            </w:pPr>
          </w:p>
        </w:tc>
        <w:tc>
          <w:tcPr>
            <w:tcW w:w="1059" w:type="dxa"/>
            <w:tcBorders>
              <w:top w:val="single" w:sz="4" w:space="0" w:color="auto"/>
            </w:tcBorders>
            <w:shd w:val="clear" w:color="auto" w:fill="auto"/>
          </w:tcPr>
          <w:p w14:paraId="3BD3FD41" w14:textId="77777777" w:rsidR="00FB2632" w:rsidRPr="00107C20" w:rsidRDefault="00FB2632"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auto"/>
          </w:tcPr>
          <w:p w14:paraId="4EA7889E" w14:textId="77777777" w:rsidR="00FB2632" w:rsidRPr="00107C20" w:rsidRDefault="00FB2632" w:rsidP="002A3262">
            <w:pPr>
              <w:spacing w:after="0"/>
              <w:rPr>
                <w:rFonts w:ascii="Arial" w:hAnsi="Arial" w:cs="Arial"/>
                <w:color w:val="FF0000"/>
                <w:lang w:val="en-US"/>
              </w:rPr>
            </w:pPr>
          </w:p>
        </w:tc>
      </w:tr>
      <w:tr w:rsidR="00D4121D" w:rsidRPr="000472D1" w14:paraId="1EC786FE"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4"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9B3FEB">
        <w:trPr>
          <w:cantSplit/>
        </w:trPr>
        <w:tc>
          <w:tcPr>
            <w:tcW w:w="970"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6"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84"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1059"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43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9B3FEB">
        <w:trPr>
          <w:cantSplit/>
        </w:trPr>
        <w:tc>
          <w:tcPr>
            <w:tcW w:w="970"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4"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9B3FEB">
        <w:trPr>
          <w:cantSplit/>
        </w:trPr>
        <w:tc>
          <w:tcPr>
            <w:tcW w:w="970"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43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9B3FEB">
        <w:trPr>
          <w:cantSplit/>
        </w:trPr>
        <w:tc>
          <w:tcPr>
            <w:tcW w:w="970"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43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3A185F13" w14:textId="0AAFEDC8" w:rsidR="00A32D22" w:rsidRPr="00107C20" w:rsidRDefault="000D5DE9" w:rsidP="002A3262">
            <w:pPr>
              <w:spacing w:after="0"/>
              <w:rPr>
                <w:rFonts w:ascii="Arial" w:hAnsi="Arial" w:cs="Arial"/>
                <w:b/>
                <w:bCs/>
                <w:lang w:val="en-US"/>
              </w:rPr>
            </w:pPr>
            <w:r>
              <w:rPr>
                <w:rFonts w:ascii="Arial" w:hAnsi="Arial" w:cs="Arial"/>
                <w:b/>
                <w:bCs/>
                <w:lang w:val="en-US"/>
              </w:rPr>
              <w:t>2</w:t>
            </w:r>
            <w:r w:rsidR="00EF2A00">
              <w:rPr>
                <w:rFonts w:ascii="Arial" w:hAnsi="Arial" w:cs="Arial"/>
                <w:b/>
                <w:bCs/>
                <w:lang w:val="en-US"/>
              </w:rPr>
              <w:t>1</w:t>
            </w:r>
          </w:p>
        </w:tc>
        <w:tc>
          <w:tcPr>
            <w:tcW w:w="2526"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4"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FB2632" w:rsidRPr="00EF095E" w14:paraId="79F949FA" w14:textId="77777777" w:rsidTr="009B3FEB">
        <w:trPr>
          <w:cantSplit/>
        </w:trPr>
        <w:tc>
          <w:tcPr>
            <w:tcW w:w="970" w:type="dxa"/>
            <w:tcBorders>
              <w:top w:val="single" w:sz="4" w:space="0" w:color="auto"/>
              <w:left w:val="single" w:sz="18" w:space="0" w:color="auto"/>
              <w:bottom w:val="nil"/>
              <w:right w:val="single" w:sz="4" w:space="0" w:color="auto"/>
            </w:tcBorders>
            <w:shd w:val="clear" w:color="auto" w:fill="auto"/>
          </w:tcPr>
          <w:p w14:paraId="4E6601D6" w14:textId="77777777" w:rsidR="00FB2632" w:rsidRPr="00107C20" w:rsidRDefault="00FB2632" w:rsidP="00FB2632">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A6155C5" w14:textId="77777777" w:rsidR="00FB2632" w:rsidRPr="00107C20" w:rsidRDefault="00FB2632" w:rsidP="00FB2632">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324370A" w14:textId="6D36DECB" w:rsidR="00FB2632" w:rsidRPr="00107C20" w:rsidRDefault="00FB2632" w:rsidP="00FB2632">
            <w:pPr>
              <w:spacing w:after="0"/>
              <w:rPr>
                <w:rFonts w:ascii="Arial" w:hAnsi="Arial" w:cs="Arial"/>
                <w:color w:val="000000"/>
                <w:sz w:val="14"/>
                <w:szCs w:val="14"/>
                <w:lang w:val="en-US"/>
              </w:rPr>
            </w:pPr>
            <w:r w:rsidRPr="00FB2632">
              <w:rPr>
                <w:rFonts w:ascii="Arial" w:hAnsi="Arial" w:cs="Arial"/>
                <w:color w:val="000000"/>
                <w:sz w:val="14"/>
                <w:szCs w:val="14"/>
                <w:lang w:val="en-US"/>
              </w:rPr>
              <w:t>CP-223012</w:t>
            </w:r>
          </w:p>
        </w:tc>
        <w:tc>
          <w:tcPr>
            <w:tcW w:w="3673" w:type="dxa"/>
            <w:tcBorders>
              <w:top w:val="single" w:sz="4" w:space="0" w:color="auto"/>
              <w:left w:val="single" w:sz="4" w:space="0" w:color="auto"/>
              <w:bottom w:val="nil"/>
              <w:right w:val="single" w:sz="4" w:space="0" w:color="auto"/>
            </w:tcBorders>
            <w:shd w:val="clear" w:color="auto" w:fill="auto"/>
          </w:tcPr>
          <w:p w14:paraId="5F60579E" w14:textId="6D0DFCF7" w:rsidR="00FB2632" w:rsidRPr="00107C20" w:rsidRDefault="00FB2632" w:rsidP="00FB2632">
            <w:pPr>
              <w:spacing w:after="0"/>
              <w:rPr>
                <w:rFonts w:ascii="Arial" w:hAnsi="Arial" w:cs="Arial"/>
                <w:snapToGrid w:val="0"/>
                <w:color w:val="000000"/>
                <w:lang w:val="en-US"/>
              </w:rPr>
            </w:pPr>
            <w:r w:rsidRPr="00FB2632">
              <w:rPr>
                <w:rFonts w:ascii="Arial" w:hAnsi="Arial" w:cs="Arial"/>
                <w:snapToGrid w:val="0"/>
                <w:color w:val="000000"/>
                <w:lang w:val="en-US"/>
              </w:rPr>
              <w:t>Work Plan</w:t>
            </w:r>
          </w:p>
        </w:tc>
        <w:tc>
          <w:tcPr>
            <w:tcW w:w="1338"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4CAE8D3C" w:rsidR="00FB2632" w:rsidRPr="00A273A4" w:rsidRDefault="00FB2632" w:rsidP="00FB2632">
            <w:pPr>
              <w:spacing w:after="0"/>
              <w:rPr>
                <w:rFonts w:ascii="Arial" w:hAnsi="Arial" w:cs="Arial"/>
                <w:color w:val="000000"/>
                <w:lang w:val="en-US"/>
              </w:rPr>
            </w:pPr>
            <w:r w:rsidRPr="00FB2632">
              <w:rPr>
                <w:rFonts w:ascii="Arial" w:hAnsi="Arial" w:cs="Arial"/>
                <w:color w:val="000000"/>
                <w:lang w:val="en-US"/>
              </w:rPr>
              <w:t>MCC/Alain</w:t>
            </w:r>
          </w:p>
        </w:tc>
        <w:tc>
          <w:tcPr>
            <w:tcW w:w="1059"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FB2632" w:rsidRPr="00107C20" w:rsidRDefault="00FB2632" w:rsidP="00FB2632">
            <w:pPr>
              <w:spacing w:after="0"/>
              <w:rPr>
                <w:rFonts w:ascii="Arial" w:hAnsi="Arial" w:cs="Arial"/>
                <w:color w:val="000000"/>
                <w:lang w:val="en-US"/>
              </w:rPr>
            </w:pPr>
          </w:p>
        </w:tc>
        <w:tc>
          <w:tcPr>
            <w:tcW w:w="4434" w:type="dxa"/>
            <w:tcBorders>
              <w:top w:val="single" w:sz="4" w:space="0" w:color="auto"/>
              <w:left w:val="single" w:sz="4" w:space="0" w:color="auto"/>
              <w:bottom w:val="nil"/>
              <w:right w:val="single" w:sz="18" w:space="0" w:color="auto"/>
            </w:tcBorders>
            <w:shd w:val="clear" w:color="auto" w:fill="auto"/>
          </w:tcPr>
          <w:p w14:paraId="4B4D927B" w14:textId="77777777" w:rsidR="00FB2632" w:rsidRPr="00107C20" w:rsidRDefault="00FB2632" w:rsidP="00FB2632">
            <w:pPr>
              <w:spacing w:after="0"/>
              <w:rPr>
                <w:rFonts w:ascii="Arial" w:hAnsi="Arial" w:cs="Arial"/>
                <w:lang w:val="en-US"/>
              </w:rPr>
            </w:pPr>
          </w:p>
        </w:tc>
      </w:tr>
      <w:tr w:rsidR="00D4121D" w:rsidRPr="000472D1" w14:paraId="5B16A8A6"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6B97FF18" w14:textId="6A901FDD"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2</w:t>
            </w:r>
          </w:p>
        </w:tc>
        <w:tc>
          <w:tcPr>
            <w:tcW w:w="2526"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4"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9B3FEB">
        <w:trPr>
          <w:cantSplit/>
        </w:trPr>
        <w:tc>
          <w:tcPr>
            <w:tcW w:w="970"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43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9B3FEB">
        <w:trPr>
          <w:cantSplit/>
        </w:trPr>
        <w:tc>
          <w:tcPr>
            <w:tcW w:w="970" w:type="dxa"/>
            <w:tcBorders>
              <w:top w:val="single" w:sz="18" w:space="0" w:color="auto"/>
              <w:left w:val="single" w:sz="18" w:space="0" w:color="auto"/>
              <w:bottom w:val="single" w:sz="18" w:space="0" w:color="auto"/>
            </w:tcBorders>
            <w:shd w:val="clear" w:color="auto" w:fill="E6E6E6"/>
          </w:tcPr>
          <w:p w14:paraId="29AA35AA" w14:textId="03186FD9"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3</w:t>
            </w:r>
          </w:p>
        </w:tc>
        <w:tc>
          <w:tcPr>
            <w:tcW w:w="2526"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4"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673"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338"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434" w:type="dxa"/>
            <w:tcBorders>
              <w:top w:val="single" w:sz="18" w:space="0" w:color="auto"/>
              <w:bottom w:val="single" w:sz="18" w:space="0" w:color="auto"/>
              <w:right w:val="single" w:sz="18" w:space="0" w:color="auto"/>
            </w:tcBorders>
            <w:shd w:val="clear" w:color="auto" w:fill="E6E6E6"/>
          </w:tcPr>
          <w:p w14:paraId="6DADEE54" w14:textId="55F6FE75" w:rsidR="00A32D22" w:rsidRPr="001E7CB9" w:rsidRDefault="00B36470" w:rsidP="008A079F">
            <w:pPr>
              <w:spacing w:after="0"/>
              <w:rPr>
                <w:rFonts w:ascii="Arial" w:hAnsi="Arial" w:cs="Arial"/>
                <w:b/>
                <w:highlight w:val="yellow"/>
                <w:lang w:val="en-US"/>
              </w:rPr>
            </w:pPr>
            <w:r w:rsidRPr="00B36470">
              <w:rPr>
                <w:rFonts w:ascii="Arial" w:hAnsi="Arial" w:cs="Arial"/>
                <w:b/>
                <w:color w:val="0000FF"/>
                <w:highlight w:val="yellow"/>
                <w:lang w:val="en-US"/>
              </w:rPr>
              <w:t>Meeting close</w:t>
            </w:r>
            <w:r w:rsidR="00827D19">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sidR="00827D19">
              <w:rPr>
                <w:rFonts w:ascii="Arial" w:hAnsi="Arial" w:cs="Arial"/>
                <w:b/>
                <w:color w:val="0000FF"/>
                <w:highlight w:val="yellow"/>
                <w:lang w:val="en-US"/>
              </w:rPr>
              <w:t xml:space="preserve">Wed, </w:t>
            </w:r>
            <w:r w:rsidR="00A9502B">
              <w:rPr>
                <w:rFonts w:ascii="Arial" w:hAnsi="Arial" w:cs="Arial"/>
                <w:b/>
                <w:color w:val="0000FF"/>
                <w:highlight w:val="yellow"/>
                <w:lang w:val="en-US"/>
              </w:rPr>
              <w:t>Dec</w:t>
            </w:r>
            <w:r w:rsidR="00827D19">
              <w:rPr>
                <w:rFonts w:ascii="Arial" w:hAnsi="Arial" w:cs="Arial"/>
                <w:b/>
                <w:color w:val="0000FF"/>
                <w:highlight w:val="yellow"/>
                <w:lang w:val="en-US"/>
              </w:rPr>
              <w:t xml:space="preserve">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3457D326" w:rsidR="00553A25" w:rsidRDefault="00553A25">
      <w:pPr>
        <w:rPr>
          <w:rFonts w:ascii="Arial" w:hAnsi="Arial" w:cs="Arial"/>
          <w:lang w:val="en-US"/>
        </w:rPr>
      </w:pPr>
    </w:p>
    <w:sectPr w:rsidR="00553A25" w:rsidSect="00E434D8">
      <w:headerReference w:type="default" r:id="rId229"/>
      <w:footerReference w:type="default" r:id="rId230"/>
      <w:headerReference w:type="first" r:id="rId231"/>
      <w:footerReference w:type="first" r:id="rId23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DFB4B" w14:textId="77777777" w:rsidR="005950FB" w:rsidRDefault="005950FB">
      <w:r>
        <w:separator/>
      </w:r>
    </w:p>
  </w:endnote>
  <w:endnote w:type="continuationSeparator" w:id="0">
    <w:p w14:paraId="4B70E7DB" w14:textId="77777777" w:rsidR="005950FB" w:rsidRDefault="00595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EBF6" w14:textId="77777777" w:rsidR="005950FB" w:rsidRDefault="005950FB">
      <w:r>
        <w:separator/>
      </w:r>
    </w:p>
  </w:footnote>
  <w:footnote w:type="continuationSeparator" w:id="0">
    <w:p w14:paraId="51AE047A" w14:textId="77777777" w:rsidR="005950FB" w:rsidRDefault="00595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4CD99AA7"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101E01">
      <w:rPr>
        <w:b/>
        <w:bCs/>
        <w:noProof/>
        <w:sz w:val="24"/>
        <w:lang w:val="sv-SE"/>
      </w:rPr>
      <w:t>8</w:t>
    </w:r>
    <w:r w:rsidR="00E1364E">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CP-22</w:t>
    </w:r>
    <w:r w:rsidR="00101E01">
      <w:rPr>
        <w:b/>
        <w:noProof/>
        <w:sz w:val="24"/>
      </w:rPr>
      <w:t>3</w:t>
    </w:r>
    <w:r>
      <w:rPr>
        <w:b/>
        <w:noProof/>
        <w:sz w:val="24"/>
      </w:rPr>
      <w:t>00</w:t>
    </w:r>
    <w:r w:rsidR="00B96109">
      <w:rPr>
        <w:b/>
        <w:noProof/>
        <w:sz w:val="24"/>
      </w:rPr>
      <w:t>4</w:t>
    </w:r>
  </w:p>
  <w:p w14:paraId="78BEBCC3" w14:textId="5F3D4C67"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sidR="00101E01">
      <w:rPr>
        <w:b/>
        <w:bCs/>
        <w:noProof/>
        <w:sz w:val="24"/>
        <w:lang w:val="sv-SE"/>
      </w:rPr>
      <w:t>Dec</w:t>
    </w:r>
    <w:r>
      <w:rPr>
        <w:b/>
        <w:bCs/>
        <w:noProof/>
        <w:sz w:val="24"/>
        <w:lang w:val="sv-SE"/>
      </w:rPr>
      <w: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3" type="#_x0000_t75" style="width:112.7pt;height:75.1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6"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4"/>
  </w:num>
  <w:num w:numId="3">
    <w:abstractNumId w:val="33"/>
  </w:num>
  <w:num w:numId="4">
    <w:abstractNumId w:val="6"/>
  </w:num>
  <w:num w:numId="5">
    <w:abstractNumId w:val="17"/>
  </w:num>
  <w:num w:numId="6">
    <w:abstractNumId w:val="5"/>
  </w:num>
  <w:num w:numId="7">
    <w:abstractNumId w:val="22"/>
  </w:num>
  <w:num w:numId="8">
    <w:abstractNumId w:val="11"/>
  </w:num>
  <w:num w:numId="9">
    <w:abstractNumId w:val="29"/>
  </w:num>
  <w:num w:numId="10">
    <w:abstractNumId w:val="10"/>
  </w:num>
  <w:num w:numId="11">
    <w:abstractNumId w:val="16"/>
  </w:num>
  <w:num w:numId="12">
    <w:abstractNumId w:val="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3"/>
  </w:num>
  <w:num w:numId="19">
    <w:abstractNumId w:val="8"/>
  </w:num>
  <w:num w:numId="20">
    <w:abstractNumId w:val="31"/>
  </w:num>
  <w:num w:numId="21">
    <w:abstractNumId w:val="4"/>
  </w:num>
  <w:num w:numId="22">
    <w:abstractNumId w:val="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9"/>
  </w:num>
  <w:num w:numId="26">
    <w:abstractNumId w:val="18"/>
  </w:num>
  <w:num w:numId="27">
    <w:abstractNumId w:val="26"/>
  </w:num>
  <w:num w:numId="28">
    <w:abstractNumId w:val="0"/>
  </w:num>
  <w:num w:numId="29">
    <w:abstractNumId w:val="14"/>
  </w:num>
  <w:num w:numId="30">
    <w:abstractNumId w:val="21"/>
  </w:num>
  <w:num w:numId="31">
    <w:abstractNumId w:val="12"/>
  </w:num>
  <w:num w:numId="32">
    <w:abstractNumId w:val="13"/>
  </w:num>
  <w:num w:numId="33">
    <w:abstractNumId w:val="30"/>
  </w:num>
  <w:num w:numId="34">
    <w:abstractNumId w:val="1"/>
  </w:num>
  <w:num w:numId="35">
    <w:abstractNumId w:val="32"/>
  </w:num>
  <w:num w:numId="36">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87_TEI17">
    <w15:presenceInfo w15:providerId="None" w15:userId="CR#187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FF5"/>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ADC"/>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945"/>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43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53E"/>
    <w:rsid w:val="00553A25"/>
    <w:rsid w:val="005540B1"/>
    <w:rsid w:val="005546F5"/>
    <w:rsid w:val="00554CCC"/>
    <w:rsid w:val="00554DE5"/>
    <w:rsid w:val="00555F21"/>
    <w:rsid w:val="00556FEE"/>
    <w:rsid w:val="0056003A"/>
    <w:rsid w:val="00561FC2"/>
    <w:rsid w:val="005625DA"/>
    <w:rsid w:val="005627E3"/>
    <w:rsid w:val="00565597"/>
    <w:rsid w:val="00565E8E"/>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0FB"/>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FEB"/>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D90"/>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04C"/>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6AF"/>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109"/>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BFA"/>
    <w:rsid w:val="00C37DB3"/>
    <w:rsid w:val="00C37E4A"/>
    <w:rsid w:val="00C413AF"/>
    <w:rsid w:val="00C43527"/>
    <w:rsid w:val="00C43786"/>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3BBC"/>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632"/>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46995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2312978">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1369771">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67583472">
      <w:bodyDiv w:val="1"/>
      <w:marLeft w:val="0"/>
      <w:marRight w:val="0"/>
      <w:marTop w:val="0"/>
      <w:marBottom w:val="0"/>
      <w:divBdr>
        <w:top w:val="none" w:sz="0" w:space="0" w:color="auto"/>
        <w:left w:val="none" w:sz="0" w:space="0" w:color="auto"/>
        <w:bottom w:val="none" w:sz="0" w:space="0" w:color="auto"/>
        <w:right w:val="none" w:sz="0" w:space="0" w:color="auto"/>
      </w:divBdr>
    </w:div>
    <w:div w:id="6816126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2919403">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5733495">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6222951">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3399195">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10380">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193759">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3889616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756006">
      <w:bodyDiv w:val="1"/>
      <w:marLeft w:val="0"/>
      <w:marRight w:val="0"/>
      <w:marTop w:val="0"/>
      <w:marBottom w:val="0"/>
      <w:divBdr>
        <w:top w:val="none" w:sz="0" w:space="0" w:color="auto"/>
        <w:left w:val="none" w:sz="0" w:space="0" w:color="auto"/>
        <w:bottom w:val="none" w:sz="0" w:space="0" w:color="auto"/>
        <w:right w:val="none" w:sz="0" w:space="0" w:color="auto"/>
      </w:divBdr>
    </w:div>
    <w:div w:id="36969514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3672256">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59425250">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35397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6430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8655032">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20041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1925103">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713255">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9267792">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8879696">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304999">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178518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230045">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093589">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4892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5933081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29931948">
      <w:bodyDiv w:val="1"/>
      <w:marLeft w:val="0"/>
      <w:marRight w:val="0"/>
      <w:marTop w:val="0"/>
      <w:marBottom w:val="0"/>
      <w:divBdr>
        <w:top w:val="none" w:sz="0" w:space="0" w:color="auto"/>
        <w:left w:val="none" w:sz="0" w:space="0" w:color="auto"/>
        <w:bottom w:val="none" w:sz="0" w:space="0" w:color="auto"/>
        <w:right w:val="none" w:sz="0" w:space="0" w:color="auto"/>
      </w:divBdr>
    </w:div>
    <w:div w:id="1130173019">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553221">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3543335">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025348">
      <w:bodyDiv w:val="1"/>
      <w:marLeft w:val="0"/>
      <w:marRight w:val="0"/>
      <w:marTop w:val="0"/>
      <w:marBottom w:val="0"/>
      <w:divBdr>
        <w:top w:val="none" w:sz="0" w:space="0" w:color="auto"/>
        <w:left w:val="none" w:sz="0" w:space="0" w:color="auto"/>
        <w:bottom w:val="none" w:sz="0" w:space="0" w:color="auto"/>
        <w:right w:val="none" w:sz="0" w:space="0" w:color="auto"/>
      </w:divBdr>
    </w:div>
    <w:div w:id="121281125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189934">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89327">
      <w:bodyDiv w:val="1"/>
      <w:marLeft w:val="0"/>
      <w:marRight w:val="0"/>
      <w:marTop w:val="0"/>
      <w:marBottom w:val="0"/>
      <w:divBdr>
        <w:top w:val="none" w:sz="0" w:space="0" w:color="auto"/>
        <w:left w:val="none" w:sz="0" w:space="0" w:color="auto"/>
        <w:bottom w:val="none" w:sz="0" w:space="0" w:color="auto"/>
        <w:right w:val="none" w:sz="0" w:space="0" w:color="auto"/>
      </w:divBdr>
    </w:div>
    <w:div w:id="1279222437">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29366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355201">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6234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2520927">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6762207">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440298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004729">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55353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6998289">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49466716">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066954">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3087034">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27208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2693915">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8586387">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598752853">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1664322">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69676827">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850429">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5899239">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241245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666221">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6093897">
      <w:bodyDiv w:val="1"/>
      <w:marLeft w:val="0"/>
      <w:marRight w:val="0"/>
      <w:marTop w:val="0"/>
      <w:marBottom w:val="0"/>
      <w:divBdr>
        <w:top w:val="none" w:sz="0" w:space="0" w:color="auto"/>
        <w:left w:val="none" w:sz="0" w:space="0" w:color="auto"/>
        <w:bottom w:val="none" w:sz="0" w:space="0" w:color="auto"/>
        <w:right w:val="none" w:sz="0" w:space="0" w:color="auto"/>
      </w:divBdr>
    </w:div>
    <w:div w:id="186740141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4323008">
      <w:bodyDiv w:val="1"/>
      <w:marLeft w:val="0"/>
      <w:marRight w:val="0"/>
      <w:marTop w:val="0"/>
      <w:marBottom w:val="0"/>
      <w:divBdr>
        <w:top w:val="none" w:sz="0" w:space="0" w:color="auto"/>
        <w:left w:val="none" w:sz="0" w:space="0" w:color="auto"/>
        <w:bottom w:val="none" w:sz="0" w:space="0" w:color="auto"/>
        <w:right w:val="none" w:sz="0" w:space="0" w:color="auto"/>
      </w:divBdr>
    </w:div>
    <w:div w:id="189014704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0434223">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2232066">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173477">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497093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569941">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4673191">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106362">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22682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2173922">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338459">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452501">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1658842">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29271682">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8e/Docs/CP-223162.zip" TargetMode="External"/><Relationship Id="rId21" Type="http://schemas.openxmlformats.org/officeDocument/2006/relationships/hyperlink" Target="https://www.3gpp.org/ftp/tsg_ct/TSG_CT/TSGC_98e/Docs/CP-223223.zip" TargetMode="External"/><Relationship Id="rId42" Type="http://schemas.openxmlformats.org/officeDocument/2006/relationships/hyperlink" Target="https://www.3gpp.org/ftp/tsg_ct/TSG_CT/TSGC_98e/Docs/CP-223072.zip" TargetMode="External"/><Relationship Id="rId63" Type="http://schemas.openxmlformats.org/officeDocument/2006/relationships/hyperlink" Target="https://www.3gpp.org/ftp/tsg_ct/TSG_CT/TSGC_98e/Docs/CP-223059.zip" TargetMode="External"/><Relationship Id="rId84" Type="http://schemas.openxmlformats.org/officeDocument/2006/relationships/hyperlink" Target="https://www.3gpp.org/ftp/tsg_ct/TSG_CT/TSGC_98e/Docs/CP-223154.zip" TargetMode="External"/><Relationship Id="rId138" Type="http://schemas.openxmlformats.org/officeDocument/2006/relationships/hyperlink" Target="https://www.3gpp.org/ftp/tsg_ct/TSG_CT/TSGC_98e/Docs/CP-223227.zip" TargetMode="External"/><Relationship Id="rId159" Type="http://schemas.openxmlformats.org/officeDocument/2006/relationships/hyperlink" Target="https://www.3gpp.org/ftp/tsg_ct/TSG_CT/TSGC_98e/Docs/CP-223114.zip" TargetMode="External"/><Relationship Id="rId170" Type="http://schemas.openxmlformats.org/officeDocument/2006/relationships/hyperlink" Target="https://www.3gpp.org/ftp/tsg_ct/TSG_CT/TSGC_98e/Docs/CP-223102.zip" TargetMode="External"/><Relationship Id="rId191" Type="http://schemas.openxmlformats.org/officeDocument/2006/relationships/hyperlink" Target="https://www.3gpp.org/ftp/tsg_ct/TSG_CT/TSGC_98e/Docs/CP-223199.zip" TargetMode="External"/><Relationship Id="rId205" Type="http://schemas.openxmlformats.org/officeDocument/2006/relationships/hyperlink" Target="https://www.3gpp.org/ftp/tsg_ct/TSG_CT/TSGC_98e/Docs/CP-223101.zip" TargetMode="External"/><Relationship Id="rId226" Type="http://schemas.openxmlformats.org/officeDocument/2006/relationships/hyperlink" Target="https://www.3gpp.org/ftp/tsg_ct/TSG_CT/TSGC_98e/Docs/CP-223194.zip" TargetMode="External"/><Relationship Id="rId107" Type="http://schemas.openxmlformats.org/officeDocument/2006/relationships/hyperlink" Target="https://www.3gpp.org/ftp/tsg_ct/TSG_CT/TSGC_98e/Docs/CP-223172.zip" TargetMode="External"/><Relationship Id="rId11" Type="http://schemas.openxmlformats.org/officeDocument/2006/relationships/hyperlink" Target="https://www.3gpp.org/ftp/tsg_ct/TSG_CT/TSGC_98e/Docs/CP-223002.zip" TargetMode="External"/><Relationship Id="rId32" Type="http://schemas.openxmlformats.org/officeDocument/2006/relationships/hyperlink" Target="https://www.3gpp.org/ftp/tsg_ct/TSG_CT/TSGC_98e/Docs/CP-223169.zip" TargetMode="External"/><Relationship Id="rId53" Type="http://schemas.openxmlformats.org/officeDocument/2006/relationships/hyperlink" Target="https://www.3gpp.org/ftp/tsg_ct/TSG_CT/TSGC_98e/Docs/CP-223067.zip" TargetMode="External"/><Relationship Id="rId74" Type="http://schemas.openxmlformats.org/officeDocument/2006/relationships/hyperlink" Target="https://www.3gpp.org/ftp/tsg_ct/TSG_CT/TSGC_98e/Docs/CP-223041.zip" TargetMode="External"/><Relationship Id="rId128" Type="http://schemas.openxmlformats.org/officeDocument/2006/relationships/hyperlink" Target="https://www.3gpp.org/ftp/tsg_ct/TSG_CT/TSGC_98e/Docs/CP-223126.zip" TargetMode="External"/><Relationship Id="rId149" Type="http://schemas.openxmlformats.org/officeDocument/2006/relationships/hyperlink" Target="https://www.3gpp.org/ftp/tsg_ct/TSG_CT/TSGC_98e/Docs/CP-223026.zip" TargetMode="External"/><Relationship Id="rId5" Type="http://schemas.openxmlformats.org/officeDocument/2006/relationships/settings" Target="settings.xml"/><Relationship Id="rId95" Type="http://schemas.openxmlformats.org/officeDocument/2006/relationships/hyperlink" Target="https://www.3gpp.org/ftp/tsg_ct/TSG_CT/TSGC_98e/Docs/CP-223231.zip" TargetMode="External"/><Relationship Id="rId160" Type="http://schemas.openxmlformats.org/officeDocument/2006/relationships/hyperlink" Target="https://www.3gpp.org/ftp/tsg_ct/TSG_CT/TSGC_98e/Docs/CP-223202.zip" TargetMode="External"/><Relationship Id="rId181" Type="http://schemas.openxmlformats.org/officeDocument/2006/relationships/hyperlink" Target="https://www.3gpp.org/ftp/tsg_ct/TSG_CT/TSGC_98e/Docs/CP-223063.zip" TargetMode="External"/><Relationship Id="rId216" Type="http://schemas.openxmlformats.org/officeDocument/2006/relationships/hyperlink" Target="https://www.3gpp.org/ftp/tsg_ct/TSG_CT/TSGC_98e/Docs/CP-223139.zip" TargetMode="External"/><Relationship Id="rId22" Type="http://schemas.openxmlformats.org/officeDocument/2006/relationships/hyperlink" Target="https://www.3gpp.org/ftp/tsg_ct/TSG_CT/TSGC_98e/Docs/CP-223013.zip" TargetMode="External"/><Relationship Id="rId43" Type="http://schemas.openxmlformats.org/officeDocument/2006/relationships/hyperlink" Target="https://www.3gpp.org/ftp/tsg_ct/TSG_CT/TSGC_98e/Docs/CP-223077.zip" TargetMode="External"/><Relationship Id="rId64" Type="http://schemas.openxmlformats.org/officeDocument/2006/relationships/hyperlink" Target="https://www.3gpp.org/ftp/tsg_ct/TSG_CT/TSGC_98e/Docs/CP-223060.zip" TargetMode="External"/><Relationship Id="rId118" Type="http://schemas.openxmlformats.org/officeDocument/2006/relationships/hyperlink" Target="https://www.3gpp.org/ftp/tsg_ct/TSG_CT/TSGC_98e/Docs/CP-223135.zip" TargetMode="External"/><Relationship Id="rId139" Type="http://schemas.openxmlformats.org/officeDocument/2006/relationships/hyperlink" Target="https://www.3gpp.org/ftp/tsg_ct/TSG_CT/TSGC_98e/Docs/CP-223048.zip" TargetMode="External"/><Relationship Id="rId85" Type="http://schemas.openxmlformats.org/officeDocument/2006/relationships/hyperlink" Target="https://www.3gpp.org/ftp/tsg_ct/TSG_CT/TSGC_98e/Docs/CP-223170.zip" TargetMode="External"/><Relationship Id="rId150" Type="http://schemas.openxmlformats.org/officeDocument/2006/relationships/hyperlink" Target="https://www.3gpp.org/ftp/tsg_ct/TSG_CT/TSGC_98e/Docs/CP-223104.zip" TargetMode="External"/><Relationship Id="rId171" Type="http://schemas.openxmlformats.org/officeDocument/2006/relationships/hyperlink" Target="https://www.3gpp.org/ftp/tsg_ct/TSG_CT/TSGC_98e/Docs/CP-223103.zip" TargetMode="External"/><Relationship Id="rId192" Type="http://schemas.openxmlformats.org/officeDocument/2006/relationships/hyperlink" Target="https://www.3gpp.org/ftp/tsg_ct/TSG_CT/TSGC_98e/Docs/CP-223200.zip" TargetMode="External"/><Relationship Id="rId206" Type="http://schemas.openxmlformats.org/officeDocument/2006/relationships/hyperlink" Target="https://www.3gpp.org/ftp/tsg_ct/TSG_CT/TSGC_98e/Docs/CP-223159.zip" TargetMode="External"/><Relationship Id="rId227" Type="http://schemas.openxmlformats.org/officeDocument/2006/relationships/hyperlink" Target="https://www.3gpp.org/ftp/tsg_ct/TSG_CT/TSGC_98e/Docs/CP-223214.zip" TargetMode="External"/><Relationship Id="rId12" Type="http://schemas.openxmlformats.org/officeDocument/2006/relationships/hyperlink" Target="https://www.3gpp.org/ftp/tsg_ct/TSG_CT/TSGC_98e/Docs/CP-223010.zip" TargetMode="External"/><Relationship Id="rId33" Type="http://schemas.openxmlformats.org/officeDocument/2006/relationships/hyperlink" Target="https://www.3gpp.org/ftp/tsg_ct/TSG_CT/TSGC_98e/Docs/CP-223186.zip" TargetMode="External"/><Relationship Id="rId108" Type="http://schemas.openxmlformats.org/officeDocument/2006/relationships/hyperlink" Target="https://www.3gpp.org/ftp/tsg_ct/TSG_CT/TSGC_98e/Docs/CP-223173.zip" TargetMode="External"/><Relationship Id="rId129" Type="http://schemas.openxmlformats.org/officeDocument/2006/relationships/hyperlink" Target="https://www.3gpp.org/ftp/tsg_ct/TSG_CT/TSGC_98e/Docs/CP-223184.zip" TargetMode="External"/><Relationship Id="rId54" Type="http://schemas.openxmlformats.org/officeDocument/2006/relationships/hyperlink" Target="https://www.3gpp.org/ftp/tsg_ct/TSG_CT/TSGC_98e/Docs/CP-223161.zip" TargetMode="External"/><Relationship Id="rId75" Type="http://schemas.openxmlformats.org/officeDocument/2006/relationships/hyperlink" Target="https://www.3gpp.org/ftp/tsg_ct/TSG_CT/TSGC_98e/Docs/CP-223116.zip" TargetMode="External"/><Relationship Id="rId96" Type="http://schemas.openxmlformats.org/officeDocument/2006/relationships/hyperlink" Target="https://www.3gpp.org/ftp/tsg_ct/TSG_CT/TSGC_98e/Docs/CP-223232.zip" TargetMode="External"/><Relationship Id="rId140" Type="http://schemas.openxmlformats.org/officeDocument/2006/relationships/hyperlink" Target="https://www.3gpp.org/ftp/tsg_ct/TSG_CT/TSGC_98e/Docs/CP-223137.zip" TargetMode="External"/><Relationship Id="rId161" Type="http://schemas.openxmlformats.org/officeDocument/2006/relationships/hyperlink" Target="https://www.3gpp.org/ftp/tsg_ct/TSG_CT/TSGC_98e/Docs/CP-223203.zip" TargetMode="External"/><Relationship Id="rId182" Type="http://schemas.openxmlformats.org/officeDocument/2006/relationships/hyperlink" Target="https://www.3gpp.org/ftp/tsg_ct/TSG_CT/TSGC_98e/Docs/CP-223064.zip" TargetMode="External"/><Relationship Id="rId217" Type="http://schemas.openxmlformats.org/officeDocument/2006/relationships/hyperlink" Target="https://www.3gpp.org/ftp/tsg_ct/TSG_CT/TSGC_98e/Docs/CP-223030.zip" TargetMode="External"/><Relationship Id="rId6" Type="http://schemas.openxmlformats.org/officeDocument/2006/relationships/webSettings" Target="webSettings.xml"/><Relationship Id="rId23" Type="http://schemas.openxmlformats.org/officeDocument/2006/relationships/hyperlink" Target="https://www.3gpp.org/ftp/tsg_ct/TSG_CT/TSGC_98e/Docs/CP-223014.zip" TargetMode="External"/><Relationship Id="rId119" Type="http://schemas.openxmlformats.org/officeDocument/2006/relationships/hyperlink" Target="https://www.3gpp.org/ftp/tsg_ct/TSG_CT/TSGC_98e/Docs/CP-223197.zip" TargetMode="External"/><Relationship Id="rId44" Type="http://schemas.openxmlformats.org/officeDocument/2006/relationships/hyperlink" Target="https://www.3gpp.org/ftp/tsg_ct/TSG_CT/TSGC_98e/Docs/CP-223078.zip" TargetMode="External"/><Relationship Id="rId65" Type="http://schemas.openxmlformats.org/officeDocument/2006/relationships/hyperlink" Target="https://www.3gpp.org/ftp/tsg_ct/TSG_CT/TSGC_98e/Docs/CP-223061.zip" TargetMode="External"/><Relationship Id="rId86" Type="http://schemas.openxmlformats.org/officeDocument/2006/relationships/hyperlink" Target="https://www.3gpp.org/ftp/tsg_ct/TSG_CT/TSGC_98e/Docs/CP-223049.zip" TargetMode="External"/><Relationship Id="rId130" Type="http://schemas.openxmlformats.org/officeDocument/2006/relationships/hyperlink" Target="https://www.3gpp.org/ftp/tsg_ct/TSG_CT/TSGC_98e/Docs/CP-223123.zip" TargetMode="External"/><Relationship Id="rId151" Type="http://schemas.openxmlformats.org/officeDocument/2006/relationships/hyperlink" Target="https://www.3gpp.org/ftp/tsg_ct/TSG_CT/TSGC_98e/Docs/CP-223105.zip" TargetMode="External"/><Relationship Id="rId172" Type="http://schemas.openxmlformats.org/officeDocument/2006/relationships/hyperlink" Target="https://www.3gpp.org/ftp/tsg_ct/TSG_CT/TSGC_98e/Docs/CP-223032.zip" TargetMode="External"/><Relationship Id="rId193" Type="http://schemas.openxmlformats.org/officeDocument/2006/relationships/hyperlink" Target="https://www.3gpp.org/ftp/tsg_ct/TSG_CT/TSGC_98e/Docs/CP-223185.zip" TargetMode="External"/><Relationship Id="rId207" Type="http://schemas.openxmlformats.org/officeDocument/2006/relationships/hyperlink" Target="https://www.3gpp.org/ftp/tsg_ct/TSG_CT/TSGC_98e/Docs/CP-223100.zip" TargetMode="External"/><Relationship Id="rId228" Type="http://schemas.openxmlformats.org/officeDocument/2006/relationships/hyperlink" Target="https://www.3gpp.org/ftp/tsg_ct/TSG_CT/TSGC_98e/Docs/CP-223228.zip" TargetMode="External"/><Relationship Id="rId13" Type="http://schemas.openxmlformats.org/officeDocument/2006/relationships/hyperlink" Target="https://www.3gpp.org/ftp/tsg_ct/TSG_CT/TSGC_98e/Docs/CP-223215.zip" TargetMode="External"/><Relationship Id="rId109" Type="http://schemas.openxmlformats.org/officeDocument/2006/relationships/hyperlink" Target="https://www.3gpp.org/ftp/tsg_ct/TSG_CT/TSGC_98e/Docs/CP-223224.zip" TargetMode="External"/><Relationship Id="rId34" Type="http://schemas.openxmlformats.org/officeDocument/2006/relationships/hyperlink" Target="https://www.3gpp.org/ftp/tsg_ct/TSG_CT/TSGC_98e/Docs/CP-223234.zip" TargetMode="External"/><Relationship Id="rId55" Type="http://schemas.openxmlformats.org/officeDocument/2006/relationships/hyperlink" Target="https://www.3gpp.org/ftp/tsg_ct/TSG_CT/TSGC_98e/Docs/CP-223163.zip" TargetMode="External"/><Relationship Id="rId76" Type="http://schemas.openxmlformats.org/officeDocument/2006/relationships/hyperlink" Target="https://www.3gpp.org/ftp/tsg_ct/TSG_CT/TSGC_98e/Docs/CP-223155.zip" TargetMode="External"/><Relationship Id="rId97" Type="http://schemas.openxmlformats.org/officeDocument/2006/relationships/hyperlink" Target="https://www.3gpp.org/ftp/tsg_ct/TSG_CT/TSGC_98e/Docs/CP-223233.zip" TargetMode="External"/><Relationship Id="rId120" Type="http://schemas.openxmlformats.org/officeDocument/2006/relationships/hyperlink" Target="https://www.3gpp.org/ftp/tsg_ct/TSG_CT/TSGC_98e/Docs/CP-223036.zip" TargetMode="External"/><Relationship Id="rId141" Type="http://schemas.openxmlformats.org/officeDocument/2006/relationships/hyperlink" Target="https://www.3gpp.org/ftp/tsg_ct/TSG_CT/TSGC_98e/Docs/CP-223141.zip" TargetMode="External"/><Relationship Id="rId7" Type="http://schemas.openxmlformats.org/officeDocument/2006/relationships/footnotes" Target="footnotes.xml"/><Relationship Id="rId162" Type="http://schemas.openxmlformats.org/officeDocument/2006/relationships/hyperlink" Target="https://www.3gpp.org/ftp/tsg_ct/TSG_CT/TSGC_98e/Docs/CP-223204.zip" TargetMode="External"/><Relationship Id="rId183" Type="http://schemas.openxmlformats.org/officeDocument/2006/relationships/hyperlink" Target="https://www.3gpp.org/ftp/tsg_ct/TSG_CT/TSGC_98e/Docs/CP-223068.zip" TargetMode="External"/><Relationship Id="rId218" Type="http://schemas.openxmlformats.org/officeDocument/2006/relationships/hyperlink" Target="https://www.3gpp.org/ftp/tsg_ct/TSG_CT/TSGC_98e/Docs/CP-223201.zip" TargetMode="External"/><Relationship Id="rId24" Type="http://schemas.openxmlformats.org/officeDocument/2006/relationships/hyperlink" Target="https://www.3gpp.org/ftp/tsg_ct/TSG_CT/TSGC_98e/Docs/CP-223015.zip" TargetMode="External"/><Relationship Id="rId45" Type="http://schemas.openxmlformats.org/officeDocument/2006/relationships/hyperlink" Target="https://www.3gpp.org/ftp/tsg_ct/TSG_CT/TSGC_98e/Docs/CP-223079.zip" TargetMode="External"/><Relationship Id="rId66" Type="http://schemas.openxmlformats.org/officeDocument/2006/relationships/hyperlink" Target="https://www.3gpp.org/ftp/tsg_ct/TSG_CT/TSGC_98e/Docs/CP-223062.zip" TargetMode="External"/><Relationship Id="rId87" Type="http://schemas.openxmlformats.org/officeDocument/2006/relationships/hyperlink" Target="https://www.3gpp.org/ftp/tsg_ct/TSG_CT/TSGC_98e/Docs/CP-223122.zip" TargetMode="External"/><Relationship Id="rId110" Type="http://schemas.openxmlformats.org/officeDocument/2006/relationships/hyperlink" Target="https://www.3gpp.org/ftp/tsg_ct/TSG_CT/TSGC_98e/Docs/CP-223237.zip" TargetMode="External"/><Relationship Id="rId131" Type="http://schemas.openxmlformats.org/officeDocument/2006/relationships/hyperlink" Target="https://www.3gpp.org/ftp/tsg_ct/TSG_CT/TSGC_98e/Docs/CP-223051.zip" TargetMode="External"/><Relationship Id="rId152" Type="http://schemas.openxmlformats.org/officeDocument/2006/relationships/hyperlink" Target="https://www.3gpp.org/ftp/tsg_ct/TSG_CT/TSGC_98e/Docs/CP-223106.zip" TargetMode="External"/><Relationship Id="rId173" Type="http://schemas.openxmlformats.org/officeDocument/2006/relationships/hyperlink" Target="https://www.3gpp.org/ftp/tsg_ct/TSG_CT/TSGC_98e/Docs/CP-223034.zip" TargetMode="External"/><Relationship Id="rId194" Type="http://schemas.openxmlformats.org/officeDocument/2006/relationships/hyperlink" Target="https://www.3gpp.org/ftp/tsg_ct/TSG_CT/TSGC_98e/Docs/CP-223027.zip" TargetMode="External"/><Relationship Id="rId208" Type="http://schemas.openxmlformats.org/officeDocument/2006/relationships/hyperlink" Target="https://www.3gpp.org/ftp/tsg_ct/TSG_CT/TSGC_98e/Docs/CP-223160.zip" TargetMode="External"/><Relationship Id="rId229" Type="http://schemas.openxmlformats.org/officeDocument/2006/relationships/header" Target="header1.xml"/><Relationship Id="rId14" Type="http://schemas.openxmlformats.org/officeDocument/2006/relationships/hyperlink" Target="https://www.3gpp.org/ftp/tsg_ct/TSG_CT/TSGC_98e/Docs/CP-223216.zip" TargetMode="External"/><Relationship Id="rId35" Type="http://schemas.openxmlformats.org/officeDocument/2006/relationships/hyperlink" Target="https://www.3gpp.org/ftp/tsg_ct/TSG_CT/TSGC_98e/Docs/CP-223235.zip" TargetMode="External"/><Relationship Id="rId56" Type="http://schemas.openxmlformats.org/officeDocument/2006/relationships/hyperlink" Target="https://www.3gpp.org/ftp/tsg_ct/TSG_CT/TSGC_98e/Docs/CP-223147.zip" TargetMode="External"/><Relationship Id="rId77" Type="http://schemas.openxmlformats.org/officeDocument/2006/relationships/hyperlink" Target="https://www.3gpp.org/ftp/tsg_ct/TSG_CT/TSGC_98e/Docs/CP-223183.zip" TargetMode="External"/><Relationship Id="rId100" Type="http://schemas.openxmlformats.org/officeDocument/2006/relationships/hyperlink" Target="https://www.3gpp.org/ftp/tsg_ct/TSG_CT/TSGC_98e/Docs/CP-223124.zip" TargetMode="External"/><Relationship Id="rId8" Type="http://schemas.openxmlformats.org/officeDocument/2006/relationships/endnotes" Target="endnotes.xml"/><Relationship Id="rId98" Type="http://schemas.openxmlformats.org/officeDocument/2006/relationships/hyperlink" Target="https://www.3gpp.org/ftp/tsg_ct/TSG_CT/TSGC_98e/Docs/CP-223050.zip" TargetMode="External"/><Relationship Id="rId121" Type="http://schemas.openxmlformats.org/officeDocument/2006/relationships/hyperlink" Target="https://www.3gpp.org/ftp/tsg_ct/TSG_CT/TSGC_98e/Docs/CP-223097.zip" TargetMode="External"/><Relationship Id="rId142" Type="http://schemas.openxmlformats.org/officeDocument/2006/relationships/hyperlink" Target="https://www.3gpp.org/ftp/tsg_ct/TSG_CT/TSGC_98e/Docs/CP-223136.zip" TargetMode="External"/><Relationship Id="rId163" Type="http://schemas.openxmlformats.org/officeDocument/2006/relationships/hyperlink" Target="https://www.3gpp.org/ftp/tsg_ct/TSG_CT/TSGC_98e/Docs/CP-223205.zip" TargetMode="External"/><Relationship Id="rId184" Type="http://schemas.openxmlformats.org/officeDocument/2006/relationships/hyperlink" Target="https://www.3gpp.org/ftp/tsg_ct/TSG_CT/TSGC_98e/Docs/CP-223086.zip" TargetMode="External"/><Relationship Id="rId219" Type="http://schemas.openxmlformats.org/officeDocument/2006/relationships/hyperlink" Target="https://www.3gpp.org/ftp/tsg_ct/TSG_CT/TSGC_98e/Docs/CP-223031.zip" TargetMode="External"/><Relationship Id="rId230" Type="http://schemas.openxmlformats.org/officeDocument/2006/relationships/footer" Target="footer1.xml"/><Relationship Id="rId25" Type="http://schemas.openxmlformats.org/officeDocument/2006/relationships/hyperlink" Target="https://www.3gpp.org/ftp/tsg_ct/TSG_CT/TSGC_98e/Docs/CP-223016.zip" TargetMode="External"/><Relationship Id="rId46" Type="http://schemas.openxmlformats.org/officeDocument/2006/relationships/hyperlink" Target="https://www.3gpp.org/ftp/tsg_ct/TSG_CT/TSGC_98e/Docs/CP-223080.zip" TargetMode="External"/><Relationship Id="rId67" Type="http://schemas.openxmlformats.org/officeDocument/2006/relationships/hyperlink" Target="https://www.3gpp.org/ftp/tsg_ct/TSG_CT/TSGC_98e/Docs/CP-223065.zip" TargetMode="External"/><Relationship Id="rId20" Type="http://schemas.openxmlformats.org/officeDocument/2006/relationships/hyperlink" Target="https://www.3gpp.org/ftp/tsg_ct/TSG_CT/TSGC_98e/Docs/CP-223222.zip" TargetMode="External"/><Relationship Id="rId41" Type="http://schemas.openxmlformats.org/officeDocument/2006/relationships/hyperlink" Target="https://www.3gpp.org/ftp/tsg_ct/TSG_CT/TSGC_98e/Docs/CP-223071.zip" TargetMode="External"/><Relationship Id="rId62" Type="http://schemas.openxmlformats.org/officeDocument/2006/relationships/hyperlink" Target="https://www.3gpp.org/ftp/tsg_ct/TSG_CT/TSGC_98e/Docs/CP-223057.zip" TargetMode="External"/><Relationship Id="rId83" Type="http://schemas.openxmlformats.org/officeDocument/2006/relationships/hyperlink" Target="https://www.3gpp.org/ftp/tsg_ct/TSG_CT/TSGC_98e/Docs/CP-223132.zip" TargetMode="External"/><Relationship Id="rId88" Type="http://schemas.openxmlformats.org/officeDocument/2006/relationships/hyperlink" Target="https://www.3gpp.org/ftp/tsg_ct/TSG_CT/TSGC_98e/Docs/CP-223175.zip" TargetMode="External"/><Relationship Id="rId111" Type="http://schemas.openxmlformats.org/officeDocument/2006/relationships/hyperlink" Target="https://www.3gpp.org/ftp/tsg_ct/TSG_CT/TSGC_98e/Docs/CP-223174.zip" TargetMode="External"/><Relationship Id="rId132" Type="http://schemas.openxmlformats.org/officeDocument/2006/relationships/hyperlink" Target="https://www.3gpp.org/ftp/tsg_ct/TSG_CT/TSGC_98e/Docs/CP-223133.zip" TargetMode="External"/><Relationship Id="rId153" Type="http://schemas.openxmlformats.org/officeDocument/2006/relationships/hyperlink" Target="https://www.3gpp.org/ftp/tsg_ct/TSG_CT/TSGC_98e/Docs/CP-223107.zip" TargetMode="External"/><Relationship Id="rId174" Type="http://schemas.openxmlformats.org/officeDocument/2006/relationships/hyperlink" Target="https://www.3gpp.org/ftp/tsg_ct/TSG_CT/TSGC_98e/Docs/CP-223037.zip" TargetMode="External"/><Relationship Id="rId179" Type="http://schemas.openxmlformats.org/officeDocument/2006/relationships/hyperlink" Target="https://www.3gpp.org/ftp/tsg_ct/TSG_CT/TSGC_98e/Docs/CP-223052.zip" TargetMode="External"/><Relationship Id="rId195" Type="http://schemas.openxmlformats.org/officeDocument/2006/relationships/hyperlink" Target="https://www.3gpp.org/ftp/tsg_ct/TSG_CT/TSGC_98e/Docs/CP-223028.zip" TargetMode="External"/><Relationship Id="rId209" Type="http://schemas.openxmlformats.org/officeDocument/2006/relationships/hyperlink" Target="https://www.3gpp.org/ftp/tsg_ct/TSG_CT/TSGC_98e/Docs/CP-223212.zip" TargetMode="External"/><Relationship Id="rId190" Type="http://schemas.openxmlformats.org/officeDocument/2006/relationships/hyperlink" Target="https://www.3gpp.org/ftp/tsg_ct/TSG_CT/TSGC_98e/Docs/CP-223198.zip" TargetMode="External"/><Relationship Id="rId204" Type="http://schemas.openxmlformats.org/officeDocument/2006/relationships/hyperlink" Target="https://www.3gpp.org/ftp/tsg_ct/TSG_CT/TSGC_98e/Docs/CP-223158.zip" TargetMode="External"/><Relationship Id="rId220" Type="http://schemas.openxmlformats.org/officeDocument/2006/relationships/hyperlink" Target="https://www.3gpp.org/ftp/tsg_ct/TSG_CT/TSGC_98e/Docs/CP-223035.zip" TargetMode="External"/><Relationship Id="rId225" Type="http://schemas.openxmlformats.org/officeDocument/2006/relationships/hyperlink" Target="https://www.3gpp.org/ftp/tsg_ct/TSG_CT/TSGC_98e/Docs/CP-223178.zip" TargetMode="External"/><Relationship Id="rId15" Type="http://schemas.openxmlformats.org/officeDocument/2006/relationships/hyperlink" Target="https://www.3gpp.org/ftp/tsg_ct/TSG_CT/TSGC_98e/Docs/CP-223217.zip" TargetMode="External"/><Relationship Id="rId36" Type="http://schemas.openxmlformats.org/officeDocument/2006/relationships/hyperlink" Target="https://www.3gpp.org/ftp/tsg_ct/TSG_CT/TSGC_98e/Docs/CP-223236.zip" TargetMode="External"/><Relationship Id="rId57" Type="http://schemas.openxmlformats.org/officeDocument/2006/relationships/hyperlink" Target="https://www.3gpp.org/ftp/tsg_ct/TSG_CT/TSGC_98e/Docs/CP-223125.zip" TargetMode="External"/><Relationship Id="rId106" Type="http://schemas.openxmlformats.org/officeDocument/2006/relationships/hyperlink" Target="https://www.3gpp.org/ftp/tsg_ct/TSG_CT/TSGC_98e/Docs/CP-223119.zip" TargetMode="External"/><Relationship Id="rId127" Type="http://schemas.openxmlformats.org/officeDocument/2006/relationships/hyperlink" Target="https://www.3gpp.org/ftp/tsg_ct/TSG_CT/TSGC_98e/Docs/CP-223146.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8e/Docs/CP-223164.zip" TargetMode="External"/><Relationship Id="rId52" Type="http://schemas.openxmlformats.org/officeDocument/2006/relationships/hyperlink" Target="https://www.3gpp.org/ftp/tsg_ct/TSG_CT/TSGC_98e/Docs/CP-223099.zip" TargetMode="External"/><Relationship Id="rId73" Type="http://schemas.openxmlformats.org/officeDocument/2006/relationships/hyperlink" Target="https://www.3gpp.org/ftp/tsg_ct/TSG_CT/TSGC_98e/Docs/CP-223196.zip" TargetMode="External"/><Relationship Id="rId78" Type="http://schemas.openxmlformats.org/officeDocument/2006/relationships/hyperlink" Target="https://www.3gpp.org/ftp/tsg_ct/TSG_CT/TSGC_98e/Docs/CP-223152.zip" TargetMode="External"/><Relationship Id="rId94" Type="http://schemas.openxmlformats.org/officeDocument/2006/relationships/hyperlink" Target="https://www.3gpp.org/ftp/tsg_ct/TSG_CT/TSGC_98e/Docs/CP-223230.zip" TargetMode="External"/><Relationship Id="rId99" Type="http://schemas.openxmlformats.org/officeDocument/2006/relationships/hyperlink" Target="https://www.3gpp.org/ftp/tsg_ct/TSG_CT/TSGC_98e/Docs/CP-223181.zip" TargetMode="External"/><Relationship Id="rId101" Type="http://schemas.openxmlformats.org/officeDocument/2006/relationships/hyperlink" Target="https://www.3gpp.org/ftp/tsg_ct/TSG_CT/TSGC_98e/Docs/CP-223045.zip" TargetMode="External"/><Relationship Id="rId122" Type="http://schemas.openxmlformats.org/officeDocument/2006/relationships/hyperlink" Target="https://www.3gpp.org/ftp/tsg_ct/TSG_CT/TSGC_98e/Docs/CP-223225.zip" TargetMode="External"/><Relationship Id="rId143" Type="http://schemas.openxmlformats.org/officeDocument/2006/relationships/hyperlink" Target="https://www.3gpp.org/ftp/tsg_ct/TSG_CT/TSGC_98e/Docs/CP-223179.zip" TargetMode="External"/><Relationship Id="rId148" Type="http://schemas.openxmlformats.org/officeDocument/2006/relationships/hyperlink" Target="https://www.3gpp.org/ftp/tsg_ct/TSG_CT/TSGC_98e/Docs/CP-223025.zip" TargetMode="External"/><Relationship Id="rId164" Type="http://schemas.openxmlformats.org/officeDocument/2006/relationships/hyperlink" Target="https://www.3gpp.org/ftp/tsg_ct/TSG_CT/TSGC_98e/Docs/CP-223206.zip" TargetMode="External"/><Relationship Id="rId169" Type="http://schemas.openxmlformats.org/officeDocument/2006/relationships/hyperlink" Target="https://www.3gpp.org/ftp/tsg_ct/TSG_CT/TSGC_98e/Docs/CP-223211.zip" TargetMode="External"/><Relationship Id="rId185" Type="http://schemas.openxmlformats.org/officeDocument/2006/relationships/hyperlink" Target="https://www.3gpp.org/ftp/tsg_ct/TSG_CT/TSGC_98e/Docs/CP-223087.zip" TargetMode="External"/><Relationship Id="rId4" Type="http://schemas.openxmlformats.org/officeDocument/2006/relationships/styles" Target="styles.xml"/><Relationship Id="rId9" Type="http://schemas.openxmlformats.org/officeDocument/2006/relationships/hyperlink" Target="https://www.3gpp.org/ftp/tsg_ct/TSG_CT/TSGC_98e/Docs/CP-223001.zip" TargetMode="External"/><Relationship Id="rId180" Type="http://schemas.openxmlformats.org/officeDocument/2006/relationships/hyperlink" Target="https://www.3gpp.org/ftp/tsg_ct/TSG_CT/TSGC_98e/Docs/CP-223058.zip" TargetMode="External"/><Relationship Id="rId210" Type="http://schemas.openxmlformats.org/officeDocument/2006/relationships/hyperlink" Target="https://www.3gpp.org/ftp/tsg_ct/TSG_CT/TSGC_98e/Docs/CP-223156.zip" TargetMode="External"/><Relationship Id="rId215" Type="http://schemas.openxmlformats.org/officeDocument/2006/relationships/hyperlink" Target="https://www.3gpp.org/ftp/tsg_ct/TSG_CT/TSGC_98e/Docs/CP-223182.zip" TargetMode="External"/><Relationship Id="rId26" Type="http://schemas.openxmlformats.org/officeDocument/2006/relationships/hyperlink" Target="https://www.3gpp.org/ftp/tsg_ct/TSG_CT/TSGC_98e/Docs/CP-223019.zip" TargetMode="External"/><Relationship Id="rId231" Type="http://schemas.openxmlformats.org/officeDocument/2006/relationships/header" Target="header2.xml"/><Relationship Id="rId47" Type="http://schemas.openxmlformats.org/officeDocument/2006/relationships/hyperlink" Target="https://www.3gpp.org/ftp/tsg_ct/TSG_CT/TSGC_98e/Docs/CP-223151.zip" TargetMode="External"/><Relationship Id="rId68" Type="http://schemas.openxmlformats.org/officeDocument/2006/relationships/hyperlink" Target="https://www.3gpp.org/ftp/tsg_ct/TSG_CT/TSGC_98e/Docs/CP-223083.zip" TargetMode="External"/><Relationship Id="rId89" Type="http://schemas.openxmlformats.org/officeDocument/2006/relationships/hyperlink" Target="https://www.3gpp.org/ftp/tsg_ct/TSG_CT/TSGC_98e/Docs/CP-223177.zip" TargetMode="External"/><Relationship Id="rId112" Type="http://schemas.openxmlformats.org/officeDocument/2006/relationships/hyperlink" Target="https://www.3gpp.org/ftp/tsg_ct/TSG_CT/TSGC_98e/Docs/CP-223054.zip" TargetMode="External"/><Relationship Id="rId133" Type="http://schemas.openxmlformats.org/officeDocument/2006/relationships/hyperlink" Target="https://www.3gpp.org/ftp/tsg_ct/TSG_CT/TSGC_98e/Docs/CP-223150.zip" TargetMode="External"/><Relationship Id="rId154" Type="http://schemas.openxmlformats.org/officeDocument/2006/relationships/hyperlink" Target="https://www.3gpp.org/ftp/tsg_ct/TSG_CT/TSGC_98e/Docs/CP-223108.zip" TargetMode="External"/><Relationship Id="rId175" Type="http://schemas.openxmlformats.org/officeDocument/2006/relationships/hyperlink" Target="https://www.3gpp.org/ftp/tsg_ct/TSG_CT/TSGC_98e/Docs/CP-223038.zip" TargetMode="External"/><Relationship Id="rId196" Type="http://schemas.openxmlformats.org/officeDocument/2006/relationships/hyperlink" Target="https://www.3gpp.org/ftp/tsg_ct/TSG_CT/TSGC_98e/Docs/CP-223095.zip" TargetMode="External"/><Relationship Id="rId200" Type="http://schemas.openxmlformats.org/officeDocument/2006/relationships/hyperlink" Target="https://www.3gpp.org/ftp/tsg_ct/TSG_CT/TSGC_98e/Docs/CP-223191.zip" TargetMode="External"/><Relationship Id="rId16" Type="http://schemas.openxmlformats.org/officeDocument/2006/relationships/hyperlink" Target="https://www.3gpp.org/ftp/tsg_ct/TSG_CT/TSGC_98e/Docs/CP-223218.zip" TargetMode="External"/><Relationship Id="rId221" Type="http://schemas.openxmlformats.org/officeDocument/2006/relationships/hyperlink" Target="https://www.3gpp.org/ftp/tsg_ct/TSG_CT/TSGC_98e/Docs/CP-223118.zip" TargetMode="External"/><Relationship Id="rId37" Type="http://schemas.openxmlformats.org/officeDocument/2006/relationships/hyperlink" Target="https://www.3gpp.org/ftp/tsg_ct/TSG_CT/TSGC_98e/Docs/CP-223069.zip" TargetMode="External"/><Relationship Id="rId58" Type="http://schemas.openxmlformats.org/officeDocument/2006/relationships/hyperlink" Target="https://www.3gpp.org/ftp/tsg_ct/TSG_CT/TSGC_98e/Docs/CP-223193.zip" TargetMode="External"/><Relationship Id="rId79" Type="http://schemas.openxmlformats.org/officeDocument/2006/relationships/hyperlink" Target="https://www.3gpp.org/ftp/tsg_ct/TSG_CT/TSGC_98e/Docs/CP-223055.zip" TargetMode="External"/><Relationship Id="rId102" Type="http://schemas.openxmlformats.org/officeDocument/2006/relationships/hyperlink" Target="https://www.3gpp.org/ftp/tsg_ct/TSG_CT/TSGC_98e/Docs/CP-223094.zip" TargetMode="External"/><Relationship Id="rId123" Type="http://schemas.openxmlformats.org/officeDocument/2006/relationships/hyperlink" Target="https://www.3gpp.org/ftp/tsg_ct/TSG_CT/TSGC_98e/Docs/CP-223042.zip" TargetMode="External"/><Relationship Id="rId144" Type="http://schemas.openxmlformats.org/officeDocument/2006/relationships/hyperlink" Target="https://www.3gpp.org/ftp/tsg_ct/TSG_CT/TSGC_98e/Docs/CP-223021.zip" TargetMode="External"/><Relationship Id="rId90" Type="http://schemas.openxmlformats.org/officeDocument/2006/relationships/hyperlink" Target="https://www.3gpp.org/ftp/tsg_ct/TSG_CT/TSGC_98e/Docs/CP-223056.zip" TargetMode="External"/><Relationship Id="rId165" Type="http://schemas.openxmlformats.org/officeDocument/2006/relationships/hyperlink" Target="https://www.3gpp.org/ftp/tsg_ct/TSG_CT/TSGC_98e/Docs/CP-223207.zip" TargetMode="External"/><Relationship Id="rId186" Type="http://schemas.openxmlformats.org/officeDocument/2006/relationships/hyperlink" Target="https://www.3gpp.org/ftp/tsg_ct/TSG_CT/TSGC_98e/Docs/CP-223144.zip" TargetMode="External"/><Relationship Id="rId211" Type="http://schemas.openxmlformats.org/officeDocument/2006/relationships/hyperlink" Target="https://www.3gpp.org/ftp/tsg_ct/TSG_CT/TSGC_98e/Docs/CP-223138.zip" TargetMode="External"/><Relationship Id="rId232" Type="http://schemas.openxmlformats.org/officeDocument/2006/relationships/footer" Target="footer2.xml"/><Relationship Id="rId27" Type="http://schemas.openxmlformats.org/officeDocument/2006/relationships/hyperlink" Target="https://www.3gpp.org/ftp/tsg_ct/TSG_CT/TSGC_98e/Docs/CP-223075.zip" TargetMode="External"/><Relationship Id="rId48" Type="http://schemas.openxmlformats.org/officeDocument/2006/relationships/hyperlink" Target="https://www.3gpp.org/ftp/tsg_ct/TSG_CT/TSGC_98e/Docs/CP-223082.zip" TargetMode="External"/><Relationship Id="rId69" Type="http://schemas.openxmlformats.org/officeDocument/2006/relationships/hyperlink" Target="https://www.3gpp.org/ftp/tsg_ct/TSG_CT/TSGC_98e/Docs/CP-223084.zip" TargetMode="External"/><Relationship Id="rId113" Type="http://schemas.openxmlformats.org/officeDocument/2006/relationships/hyperlink" Target="https://www.3gpp.org/ftp/tsg_ct/TSG_CT/TSGC_98e/Docs/CP-223089.zip" TargetMode="External"/><Relationship Id="rId134" Type="http://schemas.openxmlformats.org/officeDocument/2006/relationships/hyperlink" Target="https://www.3gpp.org/ftp/tsg_ct/TSG_CT/TSGC_98e/Docs/CP-223047.zip" TargetMode="External"/><Relationship Id="rId80" Type="http://schemas.openxmlformats.org/officeDocument/2006/relationships/hyperlink" Target="https://www.3gpp.org/ftp/tsg_ct/TSG_CT/TSGC_98e/Docs/CP-223115.zip" TargetMode="External"/><Relationship Id="rId155" Type="http://schemas.openxmlformats.org/officeDocument/2006/relationships/hyperlink" Target="https://www.3gpp.org/ftp/tsg_ct/TSG_CT/TSGC_98e/Docs/CP-223110.zip" TargetMode="External"/><Relationship Id="rId176" Type="http://schemas.openxmlformats.org/officeDocument/2006/relationships/hyperlink" Target="https://www.3gpp.org/ftp/tsg_ct/TSG_CT/TSGC_98e/Docs/CP-223039.zip" TargetMode="External"/><Relationship Id="rId197" Type="http://schemas.openxmlformats.org/officeDocument/2006/relationships/hyperlink" Target="https://www.3gpp.org/ftp/tsg_ct/TSG_CT/TSGC_98e/Docs/CP-223029.zip" TargetMode="External"/><Relationship Id="rId201" Type="http://schemas.openxmlformats.org/officeDocument/2006/relationships/hyperlink" Target="https://www.3gpp.org/ftp/tsg_ct/TSG_CT/TSGC_98e/Docs/CP-223192.zip" TargetMode="External"/><Relationship Id="rId222" Type="http://schemas.openxmlformats.org/officeDocument/2006/relationships/hyperlink" Target="https://www.3gpp.org/ftp/tsg_ct/TSG_CT/TSGC_98e/Docs/CP-223120.zip" TargetMode="External"/><Relationship Id="rId17" Type="http://schemas.openxmlformats.org/officeDocument/2006/relationships/hyperlink" Target="https://www.3gpp.org/ftp/tsg_ct/TSG_CT/TSGC_98e/Docs/CP-223219.zip" TargetMode="External"/><Relationship Id="rId38" Type="http://schemas.openxmlformats.org/officeDocument/2006/relationships/hyperlink" Target="https://www.3gpp.org/ftp/tsg_ct/TSG_CT/TSGC_98e/Docs/CP-223091.zip" TargetMode="External"/><Relationship Id="rId59" Type="http://schemas.openxmlformats.org/officeDocument/2006/relationships/hyperlink" Target="https://www.3gpp.org/ftp/tsg_ct/TSG_CT/TSGC_98e/Docs/CP-223081.zip" TargetMode="External"/><Relationship Id="rId103" Type="http://schemas.openxmlformats.org/officeDocument/2006/relationships/hyperlink" Target="https://www.3gpp.org/ftp/tsg_ct/TSG_CT/TSGC_98e/Docs/CP-223171.zip" TargetMode="External"/><Relationship Id="rId124" Type="http://schemas.openxmlformats.org/officeDocument/2006/relationships/hyperlink" Target="https://www.3gpp.org/ftp/tsg_ct/TSG_CT/TSGC_98e/Docs/CP-223117.zip" TargetMode="External"/><Relationship Id="rId70" Type="http://schemas.openxmlformats.org/officeDocument/2006/relationships/hyperlink" Target="https://www.3gpp.org/ftp/tsg_ct/TSG_CT/TSGC_98e/Docs/CP-223143.zip" TargetMode="External"/><Relationship Id="rId91" Type="http://schemas.openxmlformats.org/officeDocument/2006/relationships/hyperlink" Target="https://www.3gpp.org/ftp/tsg_ct/TSG_CT/TSGC_98e/Docs/CP-223127.zip" TargetMode="External"/><Relationship Id="rId145" Type="http://schemas.openxmlformats.org/officeDocument/2006/relationships/hyperlink" Target="https://www.3gpp.org/ftp/tsg_ct/TSG_CT/TSGC_98e/Docs/CP-223022.zip" TargetMode="External"/><Relationship Id="rId166" Type="http://schemas.openxmlformats.org/officeDocument/2006/relationships/hyperlink" Target="https://www.3gpp.org/ftp/tsg_ct/TSG_CT/TSGC_98e/Docs/CP-223208.zip" TargetMode="External"/><Relationship Id="rId187" Type="http://schemas.openxmlformats.org/officeDocument/2006/relationships/hyperlink" Target="https://www.3gpp.org/ftp/tsg_ct/TSG_CT/TSGC_98e/Docs/CP-223145.zip" TargetMode="External"/><Relationship Id="rId1" Type="http://schemas.microsoft.com/office/2006/relationships/keyMapCustomizations" Target="customizations.xml"/><Relationship Id="rId212" Type="http://schemas.openxmlformats.org/officeDocument/2006/relationships/hyperlink" Target="https://www.3gpp.org/ftp/tsg_ct/TSG_CT/TSGC_98e/Docs/CP-223128.zip" TargetMode="External"/><Relationship Id="rId233" Type="http://schemas.openxmlformats.org/officeDocument/2006/relationships/fontTable" Target="fontTable.xml"/><Relationship Id="rId28" Type="http://schemas.openxmlformats.org/officeDocument/2006/relationships/hyperlink" Target="https://www.3gpp.org/ftp/tsg_ct/TSG_CT/TSGC_98e/Docs/CP-223130.zip" TargetMode="External"/><Relationship Id="rId49" Type="http://schemas.openxmlformats.org/officeDocument/2006/relationships/hyperlink" Target="https://www.3gpp.org/ftp/tsg_ct/TSG_CT/TSGC_98e/Docs/CP-223187.zip" TargetMode="External"/><Relationship Id="rId114" Type="http://schemas.openxmlformats.org/officeDocument/2006/relationships/hyperlink" Target="https://www.3gpp.org/ftp/tsg_ct/TSG_CT/TSGC_98e/Docs/CP-223085.zip" TargetMode="External"/><Relationship Id="rId60" Type="http://schemas.openxmlformats.org/officeDocument/2006/relationships/hyperlink" Target="https://www.3gpp.org/ftp/tsg_ct/TSG_CT/TSGC_98e/Docs/CP-223153.zip" TargetMode="External"/><Relationship Id="rId81" Type="http://schemas.openxmlformats.org/officeDocument/2006/relationships/hyperlink" Target="https://www.3gpp.org/ftp/tsg_ct/TSG_CT/TSGC_98e/Docs/CP-223165.zip" TargetMode="External"/><Relationship Id="rId135" Type="http://schemas.openxmlformats.org/officeDocument/2006/relationships/hyperlink" Target="https://www.3gpp.org/ftp/tsg_ct/TSG_CT/TSGC_98e/Docs/CP-223053.zip" TargetMode="External"/><Relationship Id="rId156" Type="http://schemas.openxmlformats.org/officeDocument/2006/relationships/hyperlink" Target="https://www.3gpp.org/ftp/tsg_ct/TSG_CT/TSGC_98e/Docs/CP-223111.zip" TargetMode="External"/><Relationship Id="rId177" Type="http://schemas.openxmlformats.org/officeDocument/2006/relationships/hyperlink" Target="https://www.3gpp.org/ftp/tsg_ct/TSG_CT/TSGC_98e/Docs/CP-223040.zip" TargetMode="External"/><Relationship Id="rId198" Type="http://schemas.openxmlformats.org/officeDocument/2006/relationships/hyperlink" Target="https://www.3gpp.org/ftp/tsg_ct/TSG_CT/TSGC_98e/Docs/CP-223088.zip" TargetMode="External"/><Relationship Id="rId202" Type="http://schemas.openxmlformats.org/officeDocument/2006/relationships/hyperlink" Target="https://www.3gpp.org/ftp/tsg_ct/TSG_CT/TSGC_98e/Docs/CP-223213.zip" TargetMode="External"/><Relationship Id="rId223" Type="http://schemas.openxmlformats.org/officeDocument/2006/relationships/hyperlink" Target="https://www.3gpp.org/ftp/tsg_ct/TSG_CT/TSGC_98e/Docs/CP-223142.zip" TargetMode="External"/><Relationship Id="rId18" Type="http://schemas.openxmlformats.org/officeDocument/2006/relationships/hyperlink" Target="https://www.3gpp.org/ftp/tsg_ct/TSG_CT/TSGC_98e/Docs/CP-223220.zip" TargetMode="External"/><Relationship Id="rId39" Type="http://schemas.openxmlformats.org/officeDocument/2006/relationships/hyperlink" Target="https://www.3gpp.org/ftp/tsg_ct/TSG_CT/TSGC_98e/Docs/CP-223092.zip" TargetMode="External"/><Relationship Id="rId50" Type="http://schemas.openxmlformats.org/officeDocument/2006/relationships/hyperlink" Target="https://www.3gpp.org/ftp/tsg_ct/TSG_CT/TSGC_98e/Docs/CP-223070.zip" TargetMode="External"/><Relationship Id="rId104" Type="http://schemas.openxmlformats.org/officeDocument/2006/relationships/hyperlink" Target="https://www.3gpp.org/ftp/tsg_ct/TSG_CT/TSGC_98e/Docs/CP-223044.zip" TargetMode="External"/><Relationship Id="rId125" Type="http://schemas.openxmlformats.org/officeDocument/2006/relationships/hyperlink" Target="https://www.3gpp.org/ftp/tsg_ct/TSG_CT/TSGC_98e/Docs/CP-223166.zip" TargetMode="External"/><Relationship Id="rId146" Type="http://schemas.openxmlformats.org/officeDocument/2006/relationships/hyperlink" Target="https://www.3gpp.org/ftp/tsg_ct/TSG_CT/TSGC_98e/Docs/CP-223023.zip" TargetMode="External"/><Relationship Id="rId167" Type="http://schemas.openxmlformats.org/officeDocument/2006/relationships/hyperlink" Target="https://www.3gpp.org/ftp/tsg_ct/TSG_CT/TSGC_98e/Docs/CP-223209.zip" TargetMode="External"/><Relationship Id="rId188" Type="http://schemas.openxmlformats.org/officeDocument/2006/relationships/hyperlink" Target="https://www.3gpp.org/ftp/tsg_ct/TSG_CT/TSGC_98e/Docs/CP-223189.zip" TargetMode="External"/><Relationship Id="rId71" Type="http://schemas.openxmlformats.org/officeDocument/2006/relationships/hyperlink" Target="https://www.3gpp.org/ftp/tsg_ct/TSG_CT/TSGC_98e/Docs/CP-223188.zip" TargetMode="External"/><Relationship Id="rId92" Type="http://schemas.openxmlformats.org/officeDocument/2006/relationships/hyperlink" Target="https://www.3gpp.org/ftp/tsg_ct/TSG_CT/TSGC_98e/Docs/CP-223180.zip" TargetMode="External"/><Relationship Id="rId213" Type="http://schemas.openxmlformats.org/officeDocument/2006/relationships/hyperlink" Target="https://www.3gpp.org/ftp/tsg_ct/TSG_CT/TSGC_98e/Docs/CP-223131.zip" TargetMode="External"/><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hyperlink" Target="https://www.3gpp.org/ftp/tsg_ct/TSG_CT/TSGC_98e/Docs/CP-223140.zip" TargetMode="External"/><Relationship Id="rId40" Type="http://schemas.openxmlformats.org/officeDocument/2006/relationships/hyperlink" Target="https://www.3gpp.org/ftp/tsg_ct/TSG_CT/TSGC_98e/Docs/CP-223093.zip" TargetMode="External"/><Relationship Id="rId115" Type="http://schemas.openxmlformats.org/officeDocument/2006/relationships/hyperlink" Target="https://www.3gpp.org/ftp/tsg_ct/TSG_CT/TSGC_98e/Docs/CP-223148.zip" TargetMode="External"/><Relationship Id="rId136" Type="http://schemas.openxmlformats.org/officeDocument/2006/relationships/hyperlink" Target="https://www.3gpp.org/ftp/tsg_ct/TSG_CT/TSGC_98e/Docs/CP-223129.zip" TargetMode="External"/><Relationship Id="rId157" Type="http://schemas.openxmlformats.org/officeDocument/2006/relationships/hyperlink" Target="https://www.3gpp.org/ftp/tsg_ct/TSG_CT/TSGC_98e/Docs/CP-223112.zip" TargetMode="External"/><Relationship Id="rId178" Type="http://schemas.openxmlformats.org/officeDocument/2006/relationships/hyperlink" Target="https://www.3gpp.org/ftp/tsg_ct/TSG_CT/TSGC_98e/Docs/CP-223046.zip" TargetMode="External"/><Relationship Id="rId61" Type="http://schemas.openxmlformats.org/officeDocument/2006/relationships/hyperlink" Target="https://www.3gpp.org/ftp/tsg_ct/TSG_CT/TSGC_98e/Docs/CP-223043.zip" TargetMode="External"/><Relationship Id="rId82" Type="http://schemas.openxmlformats.org/officeDocument/2006/relationships/hyperlink" Target="https://www.3gpp.org/ftp/tsg_ct/TSG_CT/TSGC_98e/Docs/CP-223168.zip" TargetMode="External"/><Relationship Id="rId199" Type="http://schemas.openxmlformats.org/officeDocument/2006/relationships/hyperlink" Target="https://www.3gpp.org/ftp/tsg_ct/TSG_CT/TSGC_98e/Docs/CP-223090.zip" TargetMode="External"/><Relationship Id="rId203" Type="http://schemas.openxmlformats.org/officeDocument/2006/relationships/hyperlink" Target="https://www.3gpp.org/ftp/tsg_ct/TSG_CT/TSGC_98e/Docs/CP-223157.zip" TargetMode="External"/><Relationship Id="rId19" Type="http://schemas.openxmlformats.org/officeDocument/2006/relationships/hyperlink" Target="https://www.3gpp.org/ftp/tsg_ct/TSG_CT/TSGC_98e/Docs/CP-223221.zip" TargetMode="External"/><Relationship Id="rId224" Type="http://schemas.openxmlformats.org/officeDocument/2006/relationships/hyperlink" Target="https://www.3gpp.org/ftp/tsg_ct/TSG_CT/TSGC_98e/Docs/CP-223176.zip" TargetMode="External"/><Relationship Id="rId30" Type="http://schemas.openxmlformats.org/officeDocument/2006/relationships/hyperlink" Target="https://www.3gpp.org/ftp/tsg_ct/TSG_CT/TSGC_98e/Docs/CP-223076.zip" TargetMode="External"/><Relationship Id="rId105" Type="http://schemas.openxmlformats.org/officeDocument/2006/relationships/hyperlink" Target="https://www.3gpp.org/ftp/tsg_ct/TSG_CT/TSGC_98e/Docs/CP-223121.zip" TargetMode="External"/><Relationship Id="rId126" Type="http://schemas.openxmlformats.org/officeDocument/2006/relationships/hyperlink" Target="https://www.3gpp.org/ftp/tsg_ct/TSG_CT/TSGC_98e/Docs/CP-223167.zip" TargetMode="External"/><Relationship Id="rId147" Type="http://schemas.openxmlformats.org/officeDocument/2006/relationships/hyperlink" Target="https://www.3gpp.org/ftp/tsg_ct/TSG_CT/TSGC_98e/Docs/CP-223024.zip" TargetMode="External"/><Relationship Id="rId168" Type="http://schemas.openxmlformats.org/officeDocument/2006/relationships/hyperlink" Target="https://www.3gpp.org/ftp/tsg_ct/TSG_CT/TSGC_98e/Docs/CP-223210.zip" TargetMode="External"/><Relationship Id="rId51" Type="http://schemas.openxmlformats.org/officeDocument/2006/relationships/hyperlink" Target="https://www.3gpp.org/ftp/tsg_ct/TSG_CT/TSGC_98e/Docs/CP-223098.zip" TargetMode="External"/><Relationship Id="rId72" Type="http://schemas.openxmlformats.org/officeDocument/2006/relationships/hyperlink" Target="https://www.3gpp.org/ftp/tsg_ct/TSG_CT/TSGC_98e/Docs/CP-223195.zip" TargetMode="External"/><Relationship Id="rId93" Type="http://schemas.openxmlformats.org/officeDocument/2006/relationships/hyperlink" Target="https://www.3gpp.org/ftp/tsg_ct/TSG_CT/TSGC_98e/Docs/CP-223229.zip" TargetMode="External"/><Relationship Id="rId189" Type="http://schemas.openxmlformats.org/officeDocument/2006/relationships/hyperlink" Target="https://www.3gpp.org/ftp/tsg_ct/TSG_CT/TSGC_98e/Docs/CP-223190.zip" TargetMode="External"/><Relationship Id="rId3" Type="http://schemas.openxmlformats.org/officeDocument/2006/relationships/numbering" Target="numbering.xml"/><Relationship Id="rId214" Type="http://schemas.openxmlformats.org/officeDocument/2006/relationships/hyperlink" Target="https://www.3gpp.org/ftp/tsg_ct/TSG_CT/TSGC_98e/Docs/CP-223134.zip" TargetMode="External"/><Relationship Id="rId235" Type="http://schemas.openxmlformats.org/officeDocument/2006/relationships/theme" Target="theme/theme1.xml"/><Relationship Id="rId116" Type="http://schemas.openxmlformats.org/officeDocument/2006/relationships/hyperlink" Target="https://www.3gpp.org/ftp/tsg_ct/TSG_CT/TSGC_98e/Docs/CP-223149.zip" TargetMode="External"/><Relationship Id="rId137" Type="http://schemas.openxmlformats.org/officeDocument/2006/relationships/hyperlink" Target="https://www.3gpp.org/ftp/tsg_ct/TSG_CT/TSGC_98e/Docs/CP-223226.zip" TargetMode="External"/><Relationship Id="rId158" Type="http://schemas.openxmlformats.org/officeDocument/2006/relationships/hyperlink" Target="https://www.3gpp.org/ftp/tsg_ct/TSG_CT/TSGC_98e/Docs/CP-22311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8196</Words>
  <Characters>45078</Characters>
  <Application>Microsoft Office Word</Application>
  <DocSecurity>0</DocSecurity>
  <Lines>375</Lines>
  <Paragraphs>106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53168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9</cp:revision>
  <cp:lastPrinted>2003-11-12T02:51:00Z</cp:lastPrinted>
  <dcterms:created xsi:type="dcterms:W3CDTF">2022-12-05T07:56:00Z</dcterms:created>
  <dcterms:modified xsi:type="dcterms:W3CDTF">2022-12-05T09:22:00Z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